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C61E" w14:textId="77777777" w:rsidR="00580A3D" w:rsidRPr="00612045" w:rsidRDefault="00580A3D" w:rsidP="00A06FC8">
      <w:pPr>
        <w:pStyle w:val="B1"/>
        <w:rPr>
          <w:rFonts w:eastAsia="DengXian"/>
        </w:rPr>
      </w:pPr>
    </w:p>
    <w:p w14:paraId="63770375" w14:textId="40A9C18E" w:rsidR="00DE10CB" w:rsidRPr="005900A4" w:rsidRDefault="00DE10CB" w:rsidP="00DE10CB">
      <w:pPr>
        <w:pStyle w:val="CRCoverPage"/>
        <w:tabs>
          <w:tab w:val="right" w:pos="9639"/>
        </w:tabs>
        <w:spacing w:after="0"/>
        <w:rPr>
          <w:b/>
          <w:sz w:val="24"/>
        </w:rPr>
      </w:pPr>
      <w:r>
        <w:rPr>
          <w:b/>
          <w:sz w:val="24"/>
        </w:rPr>
        <w:t>3GPP TSG RAN WG1 #120</w:t>
      </w:r>
      <w:r w:rsidR="000630DF">
        <w:rPr>
          <w:b/>
          <w:sz w:val="24"/>
        </w:rPr>
        <w:t>bis</w:t>
      </w:r>
      <w:r>
        <w:rPr>
          <w:b/>
          <w:i/>
          <w:sz w:val="28"/>
        </w:rPr>
        <w:tab/>
      </w:r>
      <w:r w:rsidR="004C676B" w:rsidRPr="004C676B">
        <w:rPr>
          <w:b/>
          <w:sz w:val="24"/>
        </w:rPr>
        <w:t>R1-2503456</w:t>
      </w:r>
    </w:p>
    <w:p w14:paraId="67CC97D6" w14:textId="63453119" w:rsidR="00DE10CB" w:rsidRDefault="000630DF" w:rsidP="00DE10CB">
      <w:pPr>
        <w:pStyle w:val="CRCoverPage"/>
        <w:outlineLvl w:val="0"/>
        <w:rPr>
          <w:b/>
          <w:sz w:val="24"/>
          <w:lang w:eastAsia="ja-JP"/>
        </w:rPr>
      </w:pPr>
      <w:r>
        <w:rPr>
          <w:b/>
          <w:sz w:val="24"/>
          <w:lang w:eastAsia="ja-JP"/>
        </w:rPr>
        <w:t xml:space="preserve">Wuhan, China, April </w:t>
      </w:r>
      <w:r w:rsidR="00992F96">
        <w:rPr>
          <w:b/>
          <w:sz w:val="24"/>
          <w:lang w:eastAsia="ja-JP"/>
        </w:rPr>
        <w:t>7</w:t>
      </w:r>
      <w:r w:rsidR="00DE10CB">
        <w:rPr>
          <w:b/>
          <w:sz w:val="24"/>
          <w:lang w:eastAsia="ja-JP"/>
        </w:rPr>
        <w:t xml:space="preserve"> – </w:t>
      </w:r>
      <w:r>
        <w:rPr>
          <w:b/>
          <w:sz w:val="24"/>
          <w:lang w:eastAsia="ja-JP"/>
        </w:rPr>
        <w:t>1</w:t>
      </w:r>
      <w:r w:rsidR="00992F96">
        <w:rPr>
          <w:b/>
          <w:sz w:val="24"/>
          <w:lang w:eastAsia="ja-JP"/>
        </w:rPr>
        <w:t>1</w:t>
      </w:r>
      <w:r w:rsidR="00DE10CB">
        <w:rPr>
          <w:b/>
          <w:sz w:val="24"/>
          <w:lang w:eastAsia="ja-JP"/>
        </w:rPr>
        <w:t>, 2025</w:t>
      </w:r>
    </w:p>
    <w:p w14:paraId="3086AC07" w14:textId="77777777" w:rsidR="00E90E49" w:rsidRPr="00ED477C" w:rsidRDefault="00E90E49" w:rsidP="00357380">
      <w:pPr>
        <w:pStyle w:val="3GPPHeader"/>
      </w:pPr>
    </w:p>
    <w:p w14:paraId="3982483C" w14:textId="559206FB" w:rsidR="00E90E49" w:rsidRPr="00741C1C" w:rsidRDefault="00E90E49" w:rsidP="00311702">
      <w:pPr>
        <w:pStyle w:val="3GPPHeader"/>
        <w:rPr>
          <w:sz w:val="22"/>
        </w:rPr>
      </w:pPr>
      <w:r w:rsidRPr="00580A3D">
        <w:rPr>
          <w:sz w:val="22"/>
        </w:rPr>
        <w:t>Agenda Item:</w:t>
      </w:r>
      <w:r w:rsidRPr="00580A3D">
        <w:rPr>
          <w:sz w:val="22"/>
        </w:rPr>
        <w:tab/>
      </w:r>
      <w:r w:rsidR="00DE10CB">
        <w:rPr>
          <w:sz w:val="22"/>
        </w:rPr>
        <w:t>9</w:t>
      </w:r>
    </w:p>
    <w:p w14:paraId="5619E868" w14:textId="62C0C7D2" w:rsidR="00E90E49" w:rsidRPr="00CE0424" w:rsidRDefault="003D3C45" w:rsidP="00F64C2B">
      <w:pPr>
        <w:pStyle w:val="3GPPHeader"/>
        <w:rPr>
          <w:sz w:val="22"/>
        </w:rPr>
      </w:pPr>
      <w:r>
        <w:rPr>
          <w:sz w:val="22"/>
        </w:rPr>
        <w:t>Source:</w:t>
      </w:r>
      <w:r w:rsidR="00E90E49" w:rsidRPr="00CE0424">
        <w:rPr>
          <w:sz w:val="22"/>
        </w:rPr>
        <w:tab/>
      </w:r>
      <w:r w:rsidR="00141B49">
        <w:rPr>
          <w:sz w:val="22"/>
        </w:rPr>
        <w:t>Ericsson</w:t>
      </w:r>
    </w:p>
    <w:p w14:paraId="3AF5C9FA" w14:textId="04A4A185" w:rsidR="00E90E49" w:rsidRPr="003753C6" w:rsidRDefault="003D3C45" w:rsidP="00311702">
      <w:pPr>
        <w:pStyle w:val="3GPPHeader"/>
        <w:rPr>
          <w:sz w:val="22"/>
          <w:lang w:val="en-GB"/>
        </w:rPr>
      </w:pPr>
      <w:r>
        <w:rPr>
          <w:sz w:val="22"/>
        </w:rPr>
        <w:t>Title:</w:t>
      </w:r>
      <w:r w:rsidR="00E90E49" w:rsidRPr="00CE0424">
        <w:rPr>
          <w:sz w:val="22"/>
        </w:rPr>
        <w:tab/>
      </w:r>
      <w:r w:rsidR="00141B49">
        <w:rPr>
          <w:sz w:val="22"/>
        </w:rPr>
        <w:t>Editor’s summary on draft CR 3</w:t>
      </w:r>
      <w:r w:rsidR="00A027A0">
        <w:rPr>
          <w:sz w:val="22"/>
        </w:rPr>
        <w:t>8</w:t>
      </w:r>
      <w:r w:rsidR="00141B49">
        <w:rPr>
          <w:sz w:val="22"/>
        </w:rPr>
        <w:t>.21</w:t>
      </w:r>
      <w:r w:rsidR="00A027A0">
        <w:rPr>
          <w:sz w:val="22"/>
        </w:rPr>
        <w:t>1</w:t>
      </w:r>
      <w:r w:rsidR="00141B49">
        <w:rPr>
          <w:sz w:val="22"/>
        </w:rPr>
        <w:t xml:space="preserve"> for </w:t>
      </w:r>
      <w:r w:rsidR="003753C6" w:rsidRPr="003753C6">
        <w:rPr>
          <w:sz w:val="22"/>
        </w:rPr>
        <w:t>NR_</w:t>
      </w:r>
      <w:r w:rsidR="0014057E">
        <w:rPr>
          <w:sz w:val="22"/>
        </w:rPr>
        <w:t>duplex_evo</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6F14F7FA" w14:textId="0D60DADE" w:rsidR="00F83F71" w:rsidRDefault="00054134" w:rsidP="000D6EB5">
      <w:pPr>
        <w:pStyle w:val="BodyText"/>
        <w:rPr>
          <w:rFonts w:cs="Arial"/>
          <w:lang w:eastAsia="x-none"/>
        </w:rPr>
      </w:pPr>
      <w:r w:rsidRPr="000D6EB5">
        <w:rPr>
          <w:rFonts w:cs="Arial"/>
          <w:szCs w:val="20"/>
          <w:lang w:eastAsia="ja-JP"/>
        </w:rPr>
        <w:t xml:space="preserve">This document </w:t>
      </w:r>
      <w:r w:rsidR="00141B49">
        <w:rPr>
          <w:rFonts w:cs="Arial"/>
          <w:szCs w:val="20"/>
          <w:lang w:eastAsia="ja-JP"/>
        </w:rPr>
        <w:t xml:space="preserve">is intended to facilitate the review process of the </w:t>
      </w:r>
      <w:r w:rsidR="00DC5A36" w:rsidRPr="00DC5A36">
        <w:rPr>
          <w:rFonts w:cs="Arial"/>
          <w:szCs w:val="20"/>
          <w:lang w:eastAsia="ja-JP"/>
        </w:rPr>
        <w:t xml:space="preserve">draft CR 38.211 for </w:t>
      </w:r>
      <w:r w:rsidR="003753C6" w:rsidRPr="003753C6">
        <w:rPr>
          <w:rFonts w:cs="Arial"/>
          <w:szCs w:val="20"/>
          <w:lang w:eastAsia="ja-JP"/>
        </w:rPr>
        <w:t>NR_</w:t>
      </w:r>
      <w:r w:rsidR="0014057E">
        <w:rPr>
          <w:rFonts w:cs="Arial"/>
          <w:szCs w:val="20"/>
          <w:lang w:eastAsia="ja-JP"/>
        </w:rPr>
        <w:t>duplex_evo</w:t>
      </w:r>
      <w:r w:rsidR="00141B49">
        <w:rPr>
          <w:rFonts w:cs="Arial"/>
          <w:szCs w:val="20"/>
          <w:lang w:eastAsia="ja-JP"/>
        </w:rPr>
        <w:t>.</w:t>
      </w:r>
    </w:p>
    <w:p w14:paraId="5B52067A" w14:textId="6F57D285" w:rsidR="00141B49" w:rsidRDefault="00141B49" w:rsidP="00141B49">
      <w:pPr>
        <w:pStyle w:val="Heading1"/>
      </w:pPr>
      <w:r>
        <w:t>2</w:t>
      </w:r>
      <w:r>
        <w:tab/>
      </w:r>
      <w:r w:rsidRPr="00141B49">
        <w:t>Discussion</w:t>
      </w:r>
      <w:r w:rsidR="00DC5A36">
        <w:t xml:space="preserve"> – first round</w:t>
      </w:r>
    </w:p>
    <w:p w14:paraId="1032D2D4" w14:textId="7816E75C" w:rsidR="00A11884" w:rsidRPr="007D533A" w:rsidRDefault="00141B49" w:rsidP="00A11884">
      <w:pPr>
        <w:rPr>
          <w:rFonts w:cs="Arial"/>
          <w:b/>
          <w:bCs/>
          <w:szCs w:val="20"/>
          <w:lang w:eastAsia="ja-JP"/>
        </w:rPr>
      </w:pPr>
      <w:r>
        <w:t xml:space="preserve">Please provide your comments on </w:t>
      </w:r>
      <w:r w:rsidRPr="00141B49">
        <w:rPr>
          <w:b/>
          <w:bCs/>
        </w:rPr>
        <w:t xml:space="preserve">the latest version of the draft CR on </w:t>
      </w:r>
      <w:r w:rsidR="009D7401">
        <w:rPr>
          <w:b/>
          <w:bCs/>
        </w:rPr>
        <w:t>38.211</w:t>
      </w:r>
      <w:r>
        <w:t xml:space="preserve"> available in this folder.</w:t>
      </w:r>
    </w:p>
    <w:tbl>
      <w:tblPr>
        <w:tblStyle w:val="TableGrid"/>
        <w:tblW w:w="0" w:type="auto"/>
        <w:tblLook w:val="04A0" w:firstRow="1" w:lastRow="0" w:firstColumn="1" w:lastColumn="0" w:noHBand="0" w:noVBand="1"/>
      </w:tblPr>
      <w:tblGrid>
        <w:gridCol w:w="1720"/>
        <w:gridCol w:w="7909"/>
      </w:tblGrid>
      <w:tr w:rsidR="00A11884" w:rsidRPr="00313E98" w14:paraId="7A08832F" w14:textId="77777777" w:rsidTr="00017723">
        <w:tc>
          <w:tcPr>
            <w:tcW w:w="1720" w:type="dxa"/>
            <w:shd w:val="clear" w:color="auto" w:fill="A8D08D" w:themeFill="accent6" w:themeFillTint="99"/>
          </w:tcPr>
          <w:p w14:paraId="08CEB695"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09" w:type="dxa"/>
            <w:shd w:val="clear" w:color="auto" w:fill="A8D08D" w:themeFill="accent6" w:themeFillTint="99"/>
          </w:tcPr>
          <w:p w14:paraId="7D3F2201"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314344" w:rsidRPr="00313E98" w14:paraId="41B8E8F0" w14:textId="77777777" w:rsidTr="00017723">
        <w:tc>
          <w:tcPr>
            <w:tcW w:w="1720" w:type="dxa"/>
          </w:tcPr>
          <w:p w14:paraId="7C7C1849" w14:textId="130A48BA" w:rsidR="00314344" w:rsidRPr="0030583C" w:rsidRDefault="0030583C" w:rsidP="00606880">
            <w:pPr>
              <w:spacing w:after="0"/>
              <w:rPr>
                <w:rFonts w:ascii="Times New Roman" w:eastAsiaTheme="minorEastAsia" w:hAnsi="Times New Roman" w:cs="Times New Roman"/>
                <w:szCs w:val="18"/>
                <w:lang w:eastAsia="ja-JP"/>
              </w:rPr>
            </w:pPr>
            <w:r>
              <w:rPr>
                <w:rFonts w:ascii="Times New Roman" w:eastAsiaTheme="minorEastAsia" w:hAnsi="Times New Roman" w:cs="Times New Roman" w:hint="eastAsia"/>
                <w:szCs w:val="18"/>
                <w:lang w:eastAsia="ja-JP"/>
              </w:rPr>
              <w:t>Z</w:t>
            </w:r>
            <w:r>
              <w:rPr>
                <w:rFonts w:ascii="Times New Roman" w:eastAsiaTheme="minorEastAsia" w:hAnsi="Times New Roman" w:cs="Times New Roman"/>
                <w:szCs w:val="18"/>
                <w:lang w:eastAsia="ja-JP"/>
              </w:rPr>
              <w:t>TE</w:t>
            </w:r>
          </w:p>
        </w:tc>
        <w:tc>
          <w:tcPr>
            <w:tcW w:w="7909" w:type="dxa"/>
          </w:tcPr>
          <w:p w14:paraId="719DFD16" w14:textId="1417B583" w:rsidR="00C9165B" w:rsidRDefault="0030583C" w:rsidP="00606880">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C</w:t>
            </w:r>
            <w:r>
              <w:rPr>
                <w:rFonts w:ascii="Times New Roman" w:eastAsia="DengXian" w:hAnsi="Times New Roman" w:cs="Times New Roman"/>
                <w:szCs w:val="18"/>
                <w:lang w:eastAsia="zh-CN"/>
              </w:rPr>
              <w:t>omment 1</w:t>
            </w:r>
          </w:p>
          <w:p w14:paraId="6C9B2AF8" w14:textId="6FE717DD" w:rsidR="0030583C" w:rsidRDefault="0030583C" w:rsidP="00606880">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We understand that reference point is used to the determine the frequency location of the signal or channel. For muting resource, the frequency location is determined based on the PUSCH bandwidth. The UE will assume all the odd or even REs of the PUSCH resource are muting resource. Therefore, we don’t see the </w:t>
            </w:r>
            <w:r w:rsidRPr="0030583C">
              <w:rPr>
                <w:rFonts w:ascii="Times New Roman" w:eastAsia="DengXian" w:hAnsi="Times New Roman" w:cs="Times New Roman"/>
                <w:szCs w:val="18"/>
                <w:lang w:eastAsia="zh-CN"/>
              </w:rPr>
              <w:t>necessity</w:t>
            </w:r>
            <w:r>
              <w:rPr>
                <w:rFonts w:ascii="Times New Roman" w:eastAsia="DengXian" w:hAnsi="Times New Roman" w:cs="Times New Roman"/>
                <w:szCs w:val="18"/>
                <w:lang w:eastAsia="zh-CN"/>
              </w:rPr>
              <w:t xml:space="preserve"> of the highlight</w:t>
            </w:r>
            <w:r w:rsidR="00D07056">
              <w:rPr>
                <w:rFonts w:ascii="Times New Roman" w:eastAsia="DengXian" w:hAnsi="Times New Roman" w:cs="Times New Roman"/>
                <w:szCs w:val="18"/>
                <w:lang w:eastAsia="zh-CN"/>
              </w:rPr>
              <w:t>ed</w:t>
            </w:r>
            <w:r>
              <w:rPr>
                <w:rFonts w:ascii="Times New Roman" w:eastAsia="DengXian" w:hAnsi="Times New Roman" w:cs="Times New Roman"/>
                <w:szCs w:val="18"/>
                <w:lang w:eastAsia="zh-CN"/>
              </w:rPr>
              <w:t xml:space="preserve"> context.</w:t>
            </w:r>
          </w:p>
          <w:tbl>
            <w:tblPr>
              <w:tblStyle w:val="TableGrid"/>
              <w:tblW w:w="0" w:type="auto"/>
              <w:tblLook w:val="04A0" w:firstRow="1" w:lastRow="0" w:firstColumn="1" w:lastColumn="0" w:noHBand="0" w:noVBand="1"/>
            </w:tblPr>
            <w:tblGrid>
              <w:gridCol w:w="7683"/>
            </w:tblGrid>
            <w:tr w:rsidR="0030583C" w14:paraId="561FDEC9" w14:textId="77777777" w:rsidTr="0030583C">
              <w:tc>
                <w:tcPr>
                  <w:tcW w:w="7683" w:type="dxa"/>
                </w:tcPr>
                <w:p w14:paraId="7DEBB230" w14:textId="1A2F9A4A" w:rsidR="0030583C" w:rsidRPr="0030583C" w:rsidRDefault="0030583C" w:rsidP="0030583C">
                  <w:pPr>
                    <w:spacing w:after="180" w:line="240" w:lineRule="auto"/>
                    <w:rPr>
                      <w:rFonts w:ascii="Times New Roman" w:eastAsia="DengXian" w:hAnsi="Times New Roman" w:cs="Times New Roman"/>
                      <w:szCs w:val="18"/>
                      <w:lang w:val="en-GB" w:eastAsia="zh-CN"/>
                    </w:rPr>
                  </w:pPr>
                  <w:ins w:id="0" w:author="Stefan Parkvall" w:date="2025-04-15T10:12:00Z">
                    <w:r w:rsidRPr="0030583C">
                      <w:rPr>
                        <w:rFonts w:ascii="Times New Roman" w:eastAsia="SimSun" w:hAnsi="Times New Roman" w:cs="Times New Roman"/>
                        <w:szCs w:val="20"/>
                        <w:lang w:val="en-GB"/>
                      </w:rPr>
                      <w:t>A muting resource corresponds to a set resource elements</w:t>
                    </w:r>
                  </w:ins>
                  <w:ins w:id="1" w:author="Stefan Parkvall" w:date="2025-04-15T10:13:00Z">
                    <w:r w:rsidRPr="0030583C">
                      <w:rPr>
                        <w:rFonts w:ascii="Times New Roman" w:eastAsia="SimSun" w:hAnsi="Times New Roman" w:cs="Times New Roman"/>
                        <w:szCs w:val="20"/>
                        <w:lang w:val="en-GB"/>
                      </w:rPr>
                      <w:t xml:space="preserve">, defined by a set of OFDM symbols in the time domain and a comb-2 in the frequency domain, </w:t>
                    </w:r>
                  </w:ins>
                  <w:ins w:id="2" w:author="Stefan Parkvall" w:date="2025-04-15T10:14:00Z">
                    <w:r w:rsidRPr="0030583C">
                      <w:rPr>
                        <w:rFonts w:ascii="Times New Roman" w:eastAsia="SimSun" w:hAnsi="Times New Roman" w:cs="Times New Roman"/>
                        <w:szCs w:val="20"/>
                        <w:lang w:val="en-GB"/>
                      </w:rPr>
                      <w:t xml:space="preserve">determined by the higher-layer parameter </w:t>
                    </w:r>
                    <w:r w:rsidRPr="0030583C">
                      <w:rPr>
                        <w:rFonts w:ascii="Times New Roman" w:eastAsia="SimSun" w:hAnsi="Times New Roman" w:cs="Times New Roman"/>
                        <w:i/>
                        <w:iCs/>
                        <w:szCs w:val="20"/>
                        <w:lang w:val="en-GB"/>
                      </w:rPr>
                      <w:t>PUSCH-MutingResources</w:t>
                    </w:r>
                    <w:r w:rsidRPr="0030583C">
                      <w:rPr>
                        <w:rFonts w:ascii="Times New Roman" w:eastAsia="SimSun" w:hAnsi="Times New Roman" w:cs="Times New Roman"/>
                        <w:szCs w:val="20"/>
                        <w:lang w:val="en-GB"/>
                      </w:rPr>
                      <w:t xml:space="preserve">. </w:t>
                    </w:r>
                  </w:ins>
                  <w:ins w:id="3" w:author="Stefan Parkvall" w:date="2025-04-22T12:09:00Z">
                    <w:r w:rsidRPr="0030583C">
                      <w:rPr>
                        <w:rFonts w:ascii="Times New Roman" w:eastAsia="SimSun" w:hAnsi="Times New Roman" w:cs="Times New Roman"/>
                        <w:szCs w:val="20"/>
                        <w:highlight w:val="yellow"/>
                        <w:lang w:val="en-GB"/>
                      </w:rPr>
                      <w:t xml:space="preserve">The reference point </w:t>
                    </w:r>
                  </w:ins>
                  <w:ins w:id="4" w:author="Stefan Parkvall" w:date="2025-04-22T12:11:00Z">
                    <w:r w:rsidRPr="0030583C">
                      <w:rPr>
                        <w:rFonts w:ascii="Times New Roman" w:eastAsia="SimSun" w:hAnsi="Times New Roman" w:cs="Times New Roman"/>
                        <w:szCs w:val="20"/>
                        <w:highlight w:val="yellow"/>
                        <w:lang w:val="en-GB"/>
                      </w:rPr>
                      <w:t>is the lowest numbered subcarrier in the bandwidth part.</w:t>
                    </w:r>
                  </w:ins>
                </w:p>
              </w:tc>
            </w:tr>
          </w:tbl>
          <w:p w14:paraId="729BE4D8" w14:textId="382E0C29" w:rsidR="0030583C" w:rsidRDefault="0030583C" w:rsidP="00606880">
            <w:pPr>
              <w:spacing w:after="0"/>
              <w:rPr>
                <w:rFonts w:ascii="Times New Roman" w:eastAsia="DengXian" w:hAnsi="Times New Roman" w:cs="Times New Roman"/>
                <w:szCs w:val="18"/>
                <w:lang w:eastAsia="zh-CN"/>
              </w:rPr>
            </w:pPr>
          </w:p>
          <w:p w14:paraId="2EC995B2" w14:textId="65B8949F" w:rsidR="00612045" w:rsidRDefault="00612045" w:rsidP="00606880">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Comment 2</w:t>
            </w:r>
          </w:p>
          <w:p w14:paraId="0CB01F31" w14:textId="09975963" w:rsidR="00612045" w:rsidRDefault="00612045" w:rsidP="00606880">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W</w:t>
            </w:r>
            <w:r>
              <w:rPr>
                <w:rFonts w:ascii="Times New Roman" w:eastAsia="DengXian" w:hAnsi="Times New Roman" w:cs="Times New Roman"/>
                <w:szCs w:val="18"/>
                <w:lang w:eastAsia="zh-CN"/>
              </w:rPr>
              <w:t xml:space="preserve">e suggest the following </w:t>
            </w:r>
            <w:r w:rsidRPr="00612045">
              <w:rPr>
                <w:rFonts w:ascii="Times New Roman" w:eastAsia="DengXian" w:hAnsi="Times New Roman" w:cs="Times New Roman"/>
                <w:szCs w:val="18"/>
                <w:lang w:eastAsia="zh-CN"/>
              </w:rPr>
              <w:t>change</w:t>
            </w:r>
            <w:r>
              <w:rPr>
                <w:rFonts w:ascii="Times New Roman" w:eastAsia="DengXian" w:hAnsi="Times New Roman" w:cs="Times New Roman"/>
                <w:szCs w:val="18"/>
                <w:lang w:eastAsia="zh-CN"/>
              </w:rPr>
              <w:t>. This is to make the overlapping case clear, i.e., the overlapping in both frequency domain and the time domain is not expected</w:t>
            </w:r>
            <w:r w:rsidR="00E471A9">
              <w:rPr>
                <w:rFonts w:ascii="Times New Roman" w:eastAsia="DengXian" w:hAnsi="Times New Roman" w:cs="Times New Roman"/>
                <w:szCs w:val="18"/>
                <w:lang w:eastAsia="zh-CN"/>
              </w:rPr>
              <w:t>, which the intention of the agreement</w:t>
            </w:r>
            <w:r>
              <w:rPr>
                <w:rFonts w:ascii="Times New Roman" w:eastAsia="DengXian" w:hAnsi="Times New Roman" w:cs="Times New Roman"/>
                <w:szCs w:val="18"/>
                <w:lang w:eastAsia="zh-CN"/>
              </w:rPr>
              <w:t>. In addition, this is only applied when the t</w:t>
            </w:r>
            <w:r w:rsidRPr="00612045">
              <w:rPr>
                <w:rFonts w:ascii="Times New Roman" w:eastAsia="DengXian" w:hAnsi="Times New Roman" w:cs="Times New Roman"/>
                <w:szCs w:val="18"/>
                <w:lang w:eastAsia="zh-CN"/>
              </w:rPr>
              <w:t>ransform precoding</w:t>
            </w:r>
            <w:r>
              <w:rPr>
                <w:rFonts w:ascii="Times New Roman" w:eastAsia="DengXian" w:hAnsi="Times New Roman" w:cs="Times New Roman"/>
                <w:szCs w:val="18"/>
                <w:lang w:eastAsia="zh-CN"/>
              </w:rPr>
              <w:t xml:space="preserve"> is not enabled.</w:t>
            </w:r>
          </w:p>
          <w:tbl>
            <w:tblPr>
              <w:tblStyle w:val="TableGrid"/>
              <w:tblW w:w="0" w:type="auto"/>
              <w:tblLook w:val="04A0" w:firstRow="1" w:lastRow="0" w:firstColumn="1" w:lastColumn="0" w:noHBand="0" w:noVBand="1"/>
            </w:tblPr>
            <w:tblGrid>
              <w:gridCol w:w="7683"/>
            </w:tblGrid>
            <w:tr w:rsidR="00612045" w14:paraId="5081916A" w14:textId="77777777" w:rsidTr="00612045">
              <w:tc>
                <w:tcPr>
                  <w:tcW w:w="7683" w:type="dxa"/>
                </w:tcPr>
                <w:p w14:paraId="74E0008A" w14:textId="3A058A2A" w:rsidR="00612045" w:rsidRDefault="00612045" w:rsidP="00606880">
                  <w:pPr>
                    <w:spacing w:after="0"/>
                    <w:rPr>
                      <w:rFonts w:ascii="Times New Roman" w:eastAsia="DengXian" w:hAnsi="Times New Roman" w:cs="Times New Roman"/>
                      <w:szCs w:val="18"/>
                      <w:lang w:eastAsia="zh-CN"/>
                    </w:rPr>
                  </w:pPr>
                  <w:r w:rsidRPr="00612045">
                    <w:rPr>
                      <w:rFonts w:ascii="Times New Roman" w:eastAsia="DengXian" w:hAnsi="Times New Roman" w:cs="Times New Roman"/>
                      <w:szCs w:val="18"/>
                      <w:lang w:eastAsia="zh-CN"/>
                    </w:rPr>
                    <w:t>The UE is not expected to be configured with a muting resource overlapping with a resource element used for PUSCH PT-RS</w:t>
                  </w:r>
                  <w:ins w:id="5" w:author="ZTE-Shuaihua" w:date="2025-04-24T18:53:00Z">
                    <w:r>
                      <w:rPr>
                        <w:rFonts w:ascii="Times New Roman" w:eastAsia="DengXian" w:hAnsi="Times New Roman" w:cs="Times New Roman"/>
                        <w:szCs w:val="18"/>
                        <w:lang w:eastAsia="zh-CN"/>
                      </w:rPr>
                      <w:t xml:space="preserve"> in both the frequency domain and time domain when the transform precoding is not enabled</w:t>
                    </w:r>
                  </w:ins>
                  <w:r w:rsidRPr="00612045">
                    <w:rPr>
                      <w:rFonts w:ascii="Times New Roman" w:eastAsia="DengXian" w:hAnsi="Times New Roman" w:cs="Times New Roman"/>
                      <w:szCs w:val="18"/>
                      <w:lang w:eastAsia="zh-CN"/>
                    </w:rPr>
                    <w:t>.</w:t>
                  </w:r>
                </w:p>
              </w:tc>
            </w:tr>
          </w:tbl>
          <w:p w14:paraId="58AD45AA" w14:textId="77777777" w:rsidR="00612045" w:rsidRDefault="00612045" w:rsidP="00606880">
            <w:pPr>
              <w:spacing w:after="0"/>
              <w:rPr>
                <w:rFonts w:ascii="Times New Roman" w:eastAsia="DengXian" w:hAnsi="Times New Roman" w:cs="Times New Roman"/>
                <w:szCs w:val="18"/>
                <w:lang w:eastAsia="zh-CN"/>
              </w:rPr>
            </w:pPr>
          </w:p>
          <w:p w14:paraId="27C89EB8" w14:textId="77777777" w:rsidR="00612045" w:rsidRDefault="00612045" w:rsidP="00606880">
            <w:pPr>
              <w:spacing w:after="0"/>
              <w:rPr>
                <w:rFonts w:ascii="Times New Roman" w:eastAsia="DengXian" w:hAnsi="Times New Roman" w:cs="Times New Roman"/>
                <w:szCs w:val="18"/>
                <w:lang w:eastAsia="zh-CN"/>
              </w:rPr>
            </w:pPr>
          </w:p>
          <w:p w14:paraId="59955257" w14:textId="06808D0F" w:rsidR="0030583C" w:rsidRDefault="0030583C" w:rsidP="00606880">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C</w:t>
            </w:r>
            <w:r>
              <w:rPr>
                <w:rFonts w:ascii="Times New Roman" w:eastAsia="DengXian" w:hAnsi="Times New Roman" w:cs="Times New Roman"/>
                <w:szCs w:val="18"/>
                <w:lang w:eastAsia="zh-CN"/>
              </w:rPr>
              <w:t xml:space="preserve">omment </w:t>
            </w:r>
            <w:r w:rsidR="00612045">
              <w:rPr>
                <w:rFonts w:ascii="Times New Roman" w:eastAsia="DengXian" w:hAnsi="Times New Roman" w:cs="Times New Roman"/>
                <w:szCs w:val="18"/>
                <w:lang w:eastAsia="zh-CN"/>
              </w:rPr>
              <w:t>3</w:t>
            </w:r>
          </w:p>
          <w:p w14:paraId="7F3830CC" w14:textId="65F9951D" w:rsidR="0030583C" w:rsidRDefault="0030583C" w:rsidP="00606880">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W</w:t>
            </w:r>
            <w:r>
              <w:rPr>
                <w:rFonts w:ascii="Times New Roman" w:eastAsia="DengXian" w:hAnsi="Times New Roman" w:cs="Times New Roman"/>
                <w:szCs w:val="18"/>
                <w:lang w:eastAsia="zh-CN"/>
              </w:rPr>
              <w:t xml:space="preserve">e suggest the following </w:t>
            </w:r>
            <w:r w:rsidRPr="00612045">
              <w:rPr>
                <w:rFonts w:ascii="Times New Roman" w:eastAsia="DengXian" w:hAnsi="Times New Roman" w:cs="Times New Roman"/>
                <w:szCs w:val="18"/>
                <w:highlight w:val="green"/>
                <w:lang w:eastAsia="zh-CN"/>
              </w:rPr>
              <w:t>change</w:t>
            </w:r>
            <w:r>
              <w:rPr>
                <w:rFonts w:ascii="Times New Roman" w:eastAsia="DengXian" w:hAnsi="Times New Roman" w:cs="Times New Roman"/>
                <w:szCs w:val="18"/>
                <w:lang w:eastAsia="zh-CN"/>
              </w:rPr>
              <w:t xml:space="preserve"> for </w:t>
            </w:r>
            <w:r w:rsidR="00F71F12">
              <w:rPr>
                <w:rFonts w:ascii="Times New Roman" w:eastAsia="DengXian" w:hAnsi="Times New Roman" w:cs="Times New Roman"/>
                <w:szCs w:val="18"/>
                <w:lang w:eastAsia="zh-CN"/>
              </w:rPr>
              <w:t xml:space="preserve">the complex-valued symbols in the set. Otherwise, how to map the </w:t>
            </w:r>
            <w:r w:rsidR="00F71F12" w:rsidRPr="0030583C">
              <w:rPr>
                <w:rFonts w:ascii="Times New Roman" w:eastAsia="SimSun" w:hAnsi="Times New Roman" w:cs="Times New Roman"/>
                <w:szCs w:val="20"/>
                <w:lang w:val="en-GB"/>
              </w:rPr>
              <w:t xml:space="preserve">complex-valued symbols </w:t>
            </w:r>
            <m:oMath>
              <m:sSup>
                <m:sSupPr>
                  <m:ctrlPr>
                    <w:rPr>
                      <w:rFonts w:ascii="Cambria Math" w:eastAsia="SimSun" w:hAnsi="Cambria Math" w:cs="Times New Roman"/>
                      <w:i/>
                      <w:szCs w:val="20"/>
                      <w:lang w:val="en-GB"/>
                    </w:rPr>
                  </m:ctrlPr>
                </m:sSupPr>
                <m:e>
                  <m:r>
                    <w:rPr>
                      <w:rFonts w:ascii="Cambria Math" w:eastAsia="SimSun" w:hAnsi="Cambria Math" w:cs="Times New Roman"/>
                      <w:szCs w:val="20"/>
                      <w:lang w:val="en-GB"/>
                    </w:rPr>
                    <m:t>x</m:t>
                  </m:r>
                </m:e>
                <m:sup>
                  <m:d>
                    <m:dPr>
                      <m:ctrlPr>
                        <w:rPr>
                          <w:rFonts w:ascii="Cambria Math" w:eastAsia="SimSun" w:hAnsi="Cambria Math" w:cs="Times New Roman"/>
                          <w:i/>
                          <w:szCs w:val="20"/>
                          <w:lang w:val="en-GB"/>
                        </w:rPr>
                      </m:ctrlPr>
                    </m:dPr>
                    <m:e>
                      <m:r>
                        <w:rPr>
                          <w:rFonts w:ascii="Cambria Math" w:eastAsia="SimSun" w:hAnsi="Cambria Math" w:cs="Times New Roman"/>
                          <w:szCs w:val="20"/>
                          <w:lang w:val="en-GB"/>
                        </w:rPr>
                        <m:t>0</m:t>
                      </m:r>
                    </m:e>
                  </m:d>
                </m:sup>
              </m:sSup>
              <m:d>
                <m:dPr>
                  <m:ctrlPr>
                    <w:rPr>
                      <w:rFonts w:ascii="Cambria Math" w:eastAsia="SimSun" w:hAnsi="Cambria Math" w:cs="Times New Roman"/>
                      <w:i/>
                      <w:szCs w:val="20"/>
                      <w:lang w:val="en-GB"/>
                    </w:rPr>
                  </m:ctrlPr>
                </m:dPr>
                <m:e>
                  <m:r>
                    <w:rPr>
                      <w:rFonts w:ascii="Cambria Math" w:eastAsia="SimSun" w:hAnsi="Cambria Math" w:cs="Times New Roman"/>
                      <w:szCs w:val="20"/>
                      <w:lang w:val="en-GB"/>
                    </w:rPr>
                    <m:t>0</m:t>
                  </m:r>
                </m:e>
              </m:d>
              <m:r>
                <w:rPr>
                  <w:rFonts w:ascii="Cambria Math" w:eastAsia="SimSun" w:hAnsi="Cambria Math" w:cs="Times New Roman"/>
                  <w:szCs w:val="20"/>
                  <w:lang w:val="en-GB"/>
                </w:rPr>
                <m:t>,…,</m:t>
              </m:r>
              <m:sSup>
                <m:sSupPr>
                  <m:ctrlPr>
                    <w:rPr>
                      <w:rFonts w:ascii="Cambria Math" w:eastAsia="SimSun" w:hAnsi="Cambria Math" w:cs="Times New Roman"/>
                      <w:i/>
                      <w:szCs w:val="20"/>
                      <w:lang w:val="en-GB"/>
                    </w:rPr>
                  </m:ctrlPr>
                </m:sSupPr>
                <m:e>
                  <m:r>
                    <w:rPr>
                      <w:rFonts w:ascii="Cambria Math" w:eastAsia="SimSun" w:hAnsi="Cambria Math" w:cs="Times New Roman"/>
                      <w:szCs w:val="20"/>
                      <w:lang w:val="en-GB"/>
                    </w:rPr>
                    <m:t>x</m:t>
                  </m:r>
                </m:e>
                <m:sup>
                  <m:d>
                    <m:dPr>
                      <m:ctrlPr>
                        <w:rPr>
                          <w:rFonts w:ascii="Cambria Math" w:eastAsia="SimSun" w:hAnsi="Cambria Math" w:cs="Times New Roman"/>
                          <w:i/>
                          <w:szCs w:val="20"/>
                          <w:lang w:val="en-GB"/>
                        </w:rPr>
                      </m:ctrlPr>
                    </m:dPr>
                    <m:e>
                      <m:r>
                        <w:rPr>
                          <w:rFonts w:ascii="Cambria Math" w:eastAsia="SimSun" w:hAnsi="Cambria Math" w:cs="Times New Roman"/>
                          <w:szCs w:val="20"/>
                          <w:lang w:val="en-GB"/>
                        </w:rPr>
                        <m:t>0</m:t>
                      </m:r>
                    </m:e>
                  </m:d>
                </m:sup>
              </m:sSup>
              <m:d>
                <m:dPr>
                  <m:ctrlPr>
                    <w:rPr>
                      <w:rFonts w:ascii="Cambria Math" w:eastAsia="SimSun" w:hAnsi="Cambria Math" w:cs="Times New Roman"/>
                      <w:i/>
                      <w:szCs w:val="20"/>
                      <w:lang w:val="en-GB"/>
                    </w:rPr>
                  </m:ctrlPr>
                </m:dPr>
                <m:e>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M</m:t>
                      </m:r>
                    </m:e>
                    <m:sub>
                      <m:r>
                        <m:rPr>
                          <m:nor/>
                        </m:rPr>
                        <w:rPr>
                          <w:rFonts w:ascii="Cambria Math" w:eastAsia="SimSun" w:hAnsi="Cambria Math" w:cs="Times New Roman"/>
                          <w:szCs w:val="20"/>
                          <w:lang w:val="en-GB"/>
                        </w:rPr>
                        <m:t>symb</m:t>
                      </m:r>
                    </m:sub>
                    <m:sup>
                      <m:r>
                        <m:rPr>
                          <m:nor/>
                        </m:rPr>
                        <w:rPr>
                          <w:rFonts w:ascii="Cambria Math" w:eastAsia="SimSun" w:hAnsi="Cambria Math" w:cs="Times New Roman"/>
                          <w:szCs w:val="20"/>
                          <w:lang w:val="en-GB"/>
                        </w:rPr>
                        <m:t>layer</m:t>
                      </m:r>
                    </m:sup>
                  </m:sSubSup>
                  <m:r>
                    <w:rPr>
                      <w:rFonts w:ascii="Cambria Math" w:eastAsia="SimSun" w:hAnsi="Cambria Math" w:cs="Times New Roman"/>
                      <w:szCs w:val="20"/>
                      <w:lang w:val="en-GB"/>
                    </w:rPr>
                    <m:t>-1</m:t>
                  </m:r>
                </m:e>
              </m:d>
            </m:oMath>
            <w:r w:rsidR="00F71F12">
              <w:rPr>
                <w:rFonts w:ascii="Times New Roman" w:eastAsia="SimSun" w:hAnsi="Times New Roman" w:cs="Times New Roman" w:hint="eastAsia"/>
                <w:szCs w:val="20"/>
                <w:lang w:val="en-GB"/>
              </w:rPr>
              <w:t xml:space="preserve"> </w:t>
            </w:r>
            <w:r w:rsidR="00F71F12">
              <w:rPr>
                <w:rFonts w:ascii="Times New Roman" w:eastAsia="DengXian" w:hAnsi="Times New Roman" w:cs="Times New Roman"/>
                <w:szCs w:val="18"/>
                <w:lang w:eastAsia="zh-CN"/>
              </w:rPr>
              <w:t>to the sets is not clear.</w:t>
            </w:r>
          </w:p>
          <w:tbl>
            <w:tblPr>
              <w:tblStyle w:val="TableGrid"/>
              <w:tblW w:w="0" w:type="auto"/>
              <w:tblLook w:val="04A0" w:firstRow="1" w:lastRow="0" w:firstColumn="1" w:lastColumn="0" w:noHBand="0" w:noVBand="1"/>
            </w:tblPr>
            <w:tblGrid>
              <w:gridCol w:w="7683"/>
            </w:tblGrid>
            <w:tr w:rsidR="0030583C" w14:paraId="0945A291" w14:textId="77777777" w:rsidTr="0030583C">
              <w:tc>
                <w:tcPr>
                  <w:tcW w:w="7683" w:type="dxa"/>
                </w:tcPr>
                <w:p w14:paraId="5E2AFE4D" w14:textId="13209F81" w:rsidR="0030583C" w:rsidRPr="0030583C" w:rsidRDefault="0030583C" w:rsidP="0030583C">
                  <w:pPr>
                    <w:spacing w:after="180" w:line="240" w:lineRule="auto"/>
                    <w:rPr>
                      <w:rFonts w:ascii="Times New Roman" w:eastAsia="SimSun" w:hAnsi="Times New Roman" w:cs="Times New Roman"/>
                      <w:szCs w:val="20"/>
                      <w:lang w:val="en-GB"/>
                    </w:rPr>
                  </w:pPr>
                  <w:r w:rsidRPr="0030583C">
                    <w:rPr>
                      <w:rFonts w:ascii="Times New Roman" w:eastAsia="SimSun" w:hAnsi="Times New Roman" w:cs="Times New Roman"/>
                      <w:szCs w:val="20"/>
                      <w:lang w:val="en-GB"/>
                    </w:rPr>
                    <w:t xml:space="preserve">If the procedure in [6, TS 38.214] indicates that phase-tracking reference signals are not being used, the block of complex-valued symbols </w:t>
                  </w:r>
                  <m:oMath>
                    <m:sSup>
                      <m:sSupPr>
                        <m:ctrlPr>
                          <w:rPr>
                            <w:rFonts w:ascii="Cambria Math" w:eastAsia="SimSun" w:hAnsi="Cambria Math" w:cs="Times New Roman"/>
                            <w:i/>
                            <w:szCs w:val="20"/>
                            <w:lang w:val="en-GB"/>
                          </w:rPr>
                        </m:ctrlPr>
                      </m:sSupPr>
                      <m:e>
                        <m:r>
                          <w:rPr>
                            <w:rFonts w:ascii="Cambria Math" w:eastAsia="SimSun" w:hAnsi="Cambria Math" w:cs="Times New Roman"/>
                            <w:szCs w:val="20"/>
                            <w:lang w:val="en-GB"/>
                          </w:rPr>
                          <m:t>x</m:t>
                        </m:r>
                      </m:e>
                      <m:sup>
                        <m:d>
                          <m:dPr>
                            <m:ctrlPr>
                              <w:rPr>
                                <w:rFonts w:ascii="Cambria Math" w:eastAsia="SimSun" w:hAnsi="Cambria Math" w:cs="Times New Roman"/>
                                <w:i/>
                                <w:szCs w:val="20"/>
                                <w:lang w:val="en-GB"/>
                              </w:rPr>
                            </m:ctrlPr>
                          </m:dPr>
                          <m:e>
                            <m:r>
                              <w:rPr>
                                <w:rFonts w:ascii="Cambria Math" w:eastAsia="SimSun" w:hAnsi="Cambria Math" w:cs="Times New Roman"/>
                                <w:szCs w:val="20"/>
                                <w:lang w:val="en-GB"/>
                              </w:rPr>
                              <m:t>0</m:t>
                            </m:r>
                          </m:e>
                        </m:d>
                      </m:sup>
                    </m:sSup>
                    <m:d>
                      <m:dPr>
                        <m:ctrlPr>
                          <w:rPr>
                            <w:rFonts w:ascii="Cambria Math" w:eastAsia="SimSun" w:hAnsi="Cambria Math" w:cs="Times New Roman"/>
                            <w:i/>
                            <w:szCs w:val="20"/>
                            <w:lang w:val="en-GB"/>
                          </w:rPr>
                        </m:ctrlPr>
                      </m:dPr>
                      <m:e>
                        <m:r>
                          <w:rPr>
                            <w:rFonts w:ascii="Cambria Math" w:eastAsia="SimSun" w:hAnsi="Cambria Math" w:cs="Times New Roman"/>
                            <w:szCs w:val="20"/>
                            <w:lang w:val="en-GB"/>
                          </w:rPr>
                          <m:t>0</m:t>
                        </m:r>
                      </m:e>
                    </m:d>
                    <m:r>
                      <w:rPr>
                        <w:rFonts w:ascii="Cambria Math" w:eastAsia="SimSun" w:hAnsi="Cambria Math" w:cs="Times New Roman"/>
                        <w:szCs w:val="20"/>
                        <w:lang w:val="en-GB"/>
                      </w:rPr>
                      <m:t>,…,</m:t>
                    </m:r>
                    <m:sSup>
                      <m:sSupPr>
                        <m:ctrlPr>
                          <w:rPr>
                            <w:rFonts w:ascii="Cambria Math" w:eastAsia="SimSun" w:hAnsi="Cambria Math" w:cs="Times New Roman"/>
                            <w:i/>
                            <w:szCs w:val="20"/>
                            <w:lang w:val="en-GB"/>
                          </w:rPr>
                        </m:ctrlPr>
                      </m:sSupPr>
                      <m:e>
                        <m:r>
                          <w:rPr>
                            <w:rFonts w:ascii="Cambria Math" w:eastAsia="SimSun" w:hAnsi="Cambria Math" w:cs="Times New Roman"/>
                            <w:szCs w:val="20"/>
                            <w:lang w:val="en-GB"/>
                          </w:rPr>
                          <m:t>x</m:t>
                        </m:r>
                      </m:e>
                      <m:sup>
                        <m:d>
                          <m:dPr>
                            <m:ctrlPr>
                              <w:rPr>
                                <w:rFonts w:ascii="Cambria Math" w:eastAsia="SimSun" w:hAnsi="Cambria Math" w:cs="Times New Roman"/>
                                <w:i/>
                                <w:szCs w:val="20"/>
                                <w:lang w:val="en-GB"/>
                              </w:rPr>
                            </m:ctrlPr>
                          </m:dPr>
                          <m:e>
                            <m:r>
                              <w:rPr>
                                <w:rFonts w:ascii="Cambria Math" w:eastAsia="SimSun" w:hAnsi="Cambria Math" w:cs="Times New Roman"/>
                                <w:szCs w:val="20"/>
                                <w:lang w:val="en-GB"/>
                              </w:rPr>
                              <m:t>0</m:t>
                            </m:r>
                          </m:e>
                        </m:d>
                      </m:sup>
                    </m:sSup>
                    <m:d>
                      <m:dPr>
                        <m:ctrlPr>
                          <w:rPr>
                            <w:rFonts w:ascii="Cambria Math" w:eastAsia="SimSun" w:hAnsi="Cambria Math" w:cs="Times New Roman"/>
                            <w:i/>
                            <w:szCs w:val="20"/>
                            <w:lang w:val="en-GB"/>
                          </w:rPr>
                        </m:ctrlPr>
                      </m:dPr>
                      <m:e>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M</m:t>
                            </m:r>
                          </m:e>
                          <m:sub>
                            <m:r>
                              <m:rPr>
                                <m:nor/>
                              </m:rPr>
                              <w:rPr>
                                <w:rFonts w:ascii="Cambria Math" w:eastAsia="SimSun" w:hAnsi="Cambria Math" w:cs="Times New Roman"/>
                                <w:szCs w:val="20"/>
                                <w:lang w:val="en-GB"/>
                              </w:rPr>
                              <m:t>symb</m:t>
                            </m:r>
                          </m:sub>
                          <m:sup>
                            <m:r>
                              <m:rPr>
                                <m:nor/>
                              </m:rPr>
                              <w:rPr>
                                <w:rFonts w:ascii="Cambria Math" w:eastAsia="SimSun" w:hAnsi="Cambria Math" w:cs="Times New Roman"/>
                                <w:szCs w:val="20"/>
                                <w:lang w:val="en-GB"/>
                              </w:rPr>
                              <m:t>layer</m:t>
                            </m:r>
                          </m:sup>
                        </m:sSubSup>
                        <m:r>
                          <w:rPr>
                            <w:rFonts w:ascii="Cambria Math" w:eastAsia="SimSun" w:hAnsi="Cambria Math" w:cs="Times New Roman"/>
                            <w:szCs w:val="20"/>
                            <w:lang w:val="en-GB"/>
                          </w:rPr>
                          <m:t>-1</m:t>
                        </m:r>
                      </m:e>
                    </m:d>
                  </m:oMath>
                  <w:r w:rsidRPr="0030583C">
                    <w:rPr>
                      <w:rFonts w:ascii="Times New Roman" w:eastAsia="SimSun" w:hAnsi="Times New Roman" w:cs="Times New Roman"/>
                      <w:szCs w:val="20"/>
                      <w:lang w:val="en-GB"/>
                    </w:rPr>
                    <w:t xml:space="preserve"> </w:t>
                  </w:r>
                  <w:r w:rsidRPr="0030583C">
                    <w:rPr>
                      <w:rFonts w:ascii="Times New Roman" w:eastAsia="SimSun" w:hAnsi="Times New Roman" w:cs="Times New Roman"/>
                      <w:szCs w:val="20"/>
                      <w:lang w:val="en-GB"/>
                    </w:rPr>
                    <w:lastRenderedPageBreak/>
                    <w:t xml:space="preserve">for the single layer </w:t>
                  </w:r>
                  <m:oMath>
                    <m:r>
                      <w:rPr>
                        <w:rFonts w:ascii="Cambria Math" w:eastAsia="SimSun" w:hAnsi="Cambria Math" w:cs="Times New Roman"/>
                        <w:szCs w:val="20"/>
                        <w:lang w:val="en-GB"/>
                      </w:rPr>
                      <m:t>λ=0</m:t>
                    </m:r>
                  </m:oMath>
                  <w:r w:rsidRPr="0030583C">
                    <w:rPr>
                      <w:rFonts w:ascii="Times New Roman" w:eastAsia="SimSun" w:hAnsi="Times New Roman" w:cs="Times New Roman"/>
                      <w:szCs w:val="20"/>
                      <w:lang w:val="en-GB"/>
                    </w:rPr>
                    <w:t xml:space="preserve"> shall be divided into </w:t>
                  </w:r>
                  <m:oMath>
                    <m:f>
                      <m:fPr>
                        <m:type m:val="lin"/>
                        <m:ctrlPr>
                          <w:del w:id="6" w:author="Stefan Parkvall" w:date="2025-04-06T04:05:00Z">
                            <w:rPr>
                              <w:rFonts w:ascii="Cambria Math" w:eastAsia="SimSun" w:hAnsi="Cambria Math" w:cs="Times New Roman"/>
                              <w:i/>
                              <w:szCs w:val="20"/>
                              <w:lang w:val="en-GB"/>
                            </w:rPr>
                          </w:del>
                        </m:ctrlPr>
                      </m:fPr>
                      <m:num>
                        <m:sSubSup>
                          <m:sSubSupPr>
                            <m:ctrlPr>
                              <w:del w:id="7" w:author="Stefan Parkvall" w:date="2025-04-06T04:05:00Z">
                                <w:rPr>
                                  <w:rFonts w:ascii="Cambria Math" w:eastAsia="SimSun" w:hAnsi="Cambria Math" w:cs="Times New Roman"/>
                                  <w:i/>
                                  <w:szCs w:val="20"/>
                                  <w:lang w:val="en-GB"/>
                                </w:rPr>
                              </w:del>
                            </m:ctrlPr>
                          </m:sSubSupPr>
                          <m:e>
                            <m:r>
                              <w:del w:id="8" w:author="Stefan Parkvall" w:date="2025-04-06T04:05:00Z">
                                <w:rPr>
                                  <w:rFonts w:ascii="Cambria Math" w:eastAsia="SimSun" w:hAnsi="Cambria Math" w:cs="Times New Roman"/>
                                  <w:szCs w:val="20"/>
                                  <w:lang w:val="en-GB"/>
                                </w:rPr>
                                <m:t>M</m:t>
                              </w:del>
                            </m:r>
                          </m:e>
                          <m:sub>
                            <m:r>
                              <w:del w:id="9" w:author="Stefan Parkvall" w:date="2025-04-06T04:05:00Z">
                                <m:rPr>
                                  <m:nor/>
                                </m:rPr>
                                <w:rPr>
                                  <w:rFonts w:ascii="Cambria Math" w:eastAsia="SimSun" w:hAnsi="Cambria Math" w:cs="Times New Roman"/>
                                  <w:szCs w:val="20"/>
                                  <w:lang w:val="en-GB"/>
                                </w:rPr>
                                <m:t>symb</m:t>
                              </w:del>
                            </m:r>
                          </m:sub>
                          <m:sup>
                            <m:r>
                              <w:del w:id="10" w:author="Stefan Parkvall" w:date="2025-04-06T04:05:00Z">
                                <m:rPr>
                                  <m:nor/>
                                </m:rPr>
                                <w:rPr>
                                  <w:rFonts w:ascii="Cambria Math" w:eastAsia="SimSun" w:hAnsi="Cambria Math" w:cs="Times New Roman"/>
                                  <w:szCs w:val="20"/>
                                  <w:lang w:val="en-GB"/>
                                </w:rPr>
                                <m:t>layer</m:t>
                              </w:del>
                            </m:r>
                          </m:sup>
                        </m:sSubSup>
                      </m:num>
                      <m:den>
                        <m:sSubSup>
                          <m:sSubSupPr>
                            <m:ctrlPr>
                              <w:del w:id="11" w:author="Stefan Parkvall" w:date="2025-04-06T04:05:00Z">
                                <w:rPr>
                                  <w:rFonts w:ascii="Cambria Math" w:eastAsia="SimSun" w:hAnsi="Cambria Math" w:cs="Times New Roman"/>
                                  <w:i/>
                                  <w:szCs w:val="20"/>
                                  <w:lang w:val="en-GB"/>
                                </w:rPr>
                              </w:del>
                            </m:ctrlPr>
                          </m:sSubSupPr>
                          <m:e>
                            <m:r>
                              <w:del w:id="12" w:author="Stefan Parkvall" w:date="2025-04-06T04:05:00Z">
                                <w:rPr>
                                  <w:rFonts w:ascii="Cambria Math" w:eastAsia="SimSun" w:hAnsi="Cambria Math" w:cs="Times New Roman"/>
                                  <w:szCs w:val="20"/>
                                  <w:lang w:val="en-GB"/>
                                </w:rPr>
                                <m:t>M</m:t>
                              </w:del>
                            </m:r>
                          </m:e>
                          <m:sub>
                            <m:r>
                              <w:del w:id="13" w:author="Stefan Parkvall" w:date="2025-04-06T04:05:00Z">
                                <m:rPr>
                                  <m:nor/>
                                </m:rPr>
                                <w:rPr>
                                  <w:rFonts w:ascii="Cambria Math" w:eastAsia="SimSun" w:hAnsi="Cambria Math" w:cs="Times New Roman"/>
                                  <w:szCs w:val="20"/>
                                  <w:lang w:val="en-GB"/>
                                </w:rPr>
                                <m:t>sc</m:t>
                              </w:del>
                            </m:r>
                          </m:sub>
                          <m:sup>
                            <m:r>
                              <w:del w:id="14" w:author="Stefan Parkvall" w:date="2025-04-06T04:05:00Z">
                                <m:rPr>
                                  <m:nor/>
                                </m:rPr>
                                <w:rPr>
                                  <w:rFonts w:ascii="Cambria Math" w:eastAsia="SimSun" w:hAnsi="Cambria Math" w:cs="Times New Roman"/>
                                  <w:szCs w:val="20"/>
                                  <w:lang w:val="en-GB"/>
                                </w:rPr>
                                <m:t>PUSCH</m:t>
                              </w:del>
                            </m:r>
                          </m:sup>
                        </m:sSubSup>
                      </m:den>
                    </m:f>
                  </m:oMath>
                  <w:del w:id="15" w:author="Stefan Parkvall" w:date="2025-04-06T04:05:00Z">
                    <w:r w:rsidRPr="0030583C" w:rsidDel="000D2997">
                      <w:rPr>
                        <w:rFonts w:ascii="Times New Roman" w:eastAsia="SimSun" w:hAnsi="Times New Roman" w:cs="Times New Roman"/>
                        <w:szCs w:val="20"/>
                        <w:lang w:val="en-GB"/>
                      </w:rPr>
                      <w:delText xml:space="preserve"> </w:delText>
                    </w:r>
                  </w:del>
                  <w:r w:rsidRPr="0030583C">
                    <w:rPr>
                      <w:rFonts w:ascii="Times New Roman" w:eastAsia="SimSun" w:hAnsi="Times New Roman" w:cs="Times New Roman"/>
                      <w:szCs w:val="20"/>
                      <w:lang w:val="en-GB"/>
                    </w:rPr>
                    <w:t>sets, each corresponding to one OFDM symbol and</w:t>
                  </w:r>
                  <w:del w:id="16" w:author="Stefan Parkvall" w:date="2025-04-06T04:06:00Z">
                    <w:r w:rsidRPr="0030583C" w:rsidDel="00C52A37">
                      <w:rPr>
                        <w:rFonts w:ascii="Times New Roman" w:eastAsia="SimSun" w:hAnsi="Times New Roman" w:cs="Times New Roman"/>
                        <w:szCs w:val="20"/>
                        <w:lang w:val="en-GB"/>
                      </w:rPr>
                      <w:delText xml:space="preserve"> </w:delText>
                    </w:r>
                    <w:r w:rsidRPr="0030583C" w:rsidDel="00C52A37">
                      <w:rPr>
                        <w:rFonts w:ascii="Times New Roman" w:eastAsia="SimSun" w:hAnsi="Times New Roman" w:cs="Times New Roman"/>
                        <w:position w:val="-10"/>
                        <w:sz w:val="20"/>
                        <w:szCs w:val="20"/>
                        <w:lang w:val="en-GB"/>
                      </w:rPr>
                      <w:object w:dxaOrig="1245" w:dyaOrig="315" w14:anchorId="77AB1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15.75pt" o:ole="">
                          <v:imagedata r:id="rId12" o:title=""/>
                        </v:shape>
                        <o:OLEObject Type="Embed" ProgID="Equation.DSMT4" ShapeID="_x0000_i1025" DrawAspect="Content" ObjectID="_1807943347" r:id="rId13"/>
                      </w:object>
                    </w:r>
                  </w:del>
                  <w:ins w:id="17" w:author="Stefan Parkvall" w:date="2025-04-06T04:06:00Z">
                    <w:r w:rsidRPr="0030583C">
                      <w:rPr>
                        <w:rFonts w:ascii="Times New Roman" w:eastAsia="SimSun" w:hAnsi="Times New Roman" w:cs="Times New Roman"/>
                        <w:szCs w:val="20"/>
                        <w:lang w:val="en-GB"/>
                      </w:rPr>
                      <w:t xml:space="preserve"> where set </w:t>
                    </w:r>
                  </w:ins>
                  <m:oMath>
                    <m:r>
                      <w:ins w:id="18" w:author="Stefan Parkvall" w:date="2025-04-06T04:06:00Z">
                        <w:rPr>
                          <w:rFonts w:ascii="Cambria Math" w:eastAsia="SimSun" w:hAnsi="Cambria Math" w:cs="Times New Roman"/>
                          <w:szCs w:val="20"/>
                          <w:lang w:val="en-GB"/>
                        </w:rPr>
                        <m:t>l</m:t>
                      </w:ins>
                    </m:r>
                  </m:oMath>
                  <w:ins w:id="19" w:author="Stefan Parkvall" w:date="2025-04-06T04:06:00Z">
                    <w:r w:rsidRPr="0030583C">
                      <w:rPr>
                        <w:rFonts w:ascii="Times New Roman" w:eastAsia="SimSun" w:hAnsi="Times New Roman" w:cs="Times New Roman"/>
                        <w:szCs w:val="20"/>
                        <w:lang w:val="en-GB"/>
                      </w:rPr>
                      <w:t xml:space="preserve"> contains </w:t>
                    </w:r>
                  </w:ins>
                  <m:oMath>
                    <m:sSubSup>
                      <m:sSubSupPr>
                        <m:ctrlPr>
                          <w:ins w:id="20" w:author="Stefan Parkvall" w:date="2025-04-06T04:06:00Z">
                            <w:rPr>
                              <w:rFonts w:ascii="Cambria Math" w:eastAsia="SimSun" w:hAnsi="Cambria Math" w:cs="Times New Roman"/>
                              <w:i/>
                              <w:szCs w:val="20"/>
                              <w:lang w:val="en-GB"/>
                            </w:rPr>
                          </w:ins>
                        </m:ctrlPr>
                      </m:sSubSupPr>
                      <m:e>
                        <m:r>
                          <w:ins w:id="21" w:author="Stefan Parkvall" w:date="2025-04-06T04:06:00Z">
                            <w:rPr>
                              <w:rFonts w:ascii="Cambria Math" w:eastAsia="SimSun" w:hAnsi="Cambria Math" w:cs="Times New Roman"/>
                              <w:szCs w:val="20"/>
                              <w:lang w:val="en-GB"/>
                            </w:rPr>
                            <m:t>M</m:t>
                          </w:ins>
                        </m:r>
                      </m:e>
                      <m:sub>
                        <m:r>
                          <w:ins w:id="22" w:author="Stefan Parkvall" w:date="2025-04-06T04:06:00Z">
                            <m:rPr>
                              <m:nor/>
                            </m:rPr>
                            <w:rPr>
                              <w:rFonts w:ascii="Cambria Math" w:eastAsia="SimSun" w:hAnsi="Cambria Math" w:cs="Times New Roman"/>
                              <w:szCs w:val="20"/>
                              <w:lang w:val="en-GB"/>
                            </w:rPr>
                            <m:t>sc</m:t>
                          </w:ins>
                        </m:r>
                        <m:r>
                          <w:ins w:id="23" w:author="Stefan Parkvall" w:date="2025-04-06T04:06:00Z">
                            <w:rPr>
                              <w:rFonts w:ascii="Cambria Math" w:eastAsia="SimSun" w:hAnsi="Cambria Math" w:cs="Times New Roman"/>
                              <w:szCs w:val="20"/>
                              <w:lang w:val="en-GB"/>
                            </w:rPr>
                            <m:t>,l</m:t>
                          </w:ins>
                        </m:r>
                      </m:sub>
                      <m:sup>
                        <m:r>
                          <w:ins w:id="24" w:author="Stefan Parkvall" w:date="2025-04-06T04:06:00Z">
                            <m:rPr>
                              <m:nor/>
                            </m:rPr>
                            <w:rPr>
                              <w:rFonts w:ascii="Cambria Math" w:eastAsia="SimSun" w:hAnsi="Cambria Math" w:cs="Times New Roman"/>
                              <w:szCs w:val="20"/>
                              <w:lang w:val="en-GB"/>
                            </w:rPr>
                            <m:t>PUSCH</m:t>
                          </w:ins>
                        </m:r>
                      </m:sup>
                    </m:sSubSup>
                  </m:oMath>
                  <w:ins w:id="25" w:author="Stefan Parkvall" w:date="2025-04-06T04:06:00Z">
                    <w:r w:rsidRPr="0030583C">
                      <w:rPr>
                        <w:rFonts w:ascii="Times New Roman" w:eastAsia="SimSun" w:hAnsi="Times New Roman" w:cs="Times New Roman"/>
                        <w:szCs w:val="20"/>
                        <w:lang w:val="en-GB"/>
                      </w:rPr>
                      <w:t xml:space="preserve"> symbols and is mapped to the complex-valued symbols </w:t>
                    </w:r>
                  </w:ins>
                  <m:oMath>
                    <m:sSubSup>
                      <m:sSubSupPr>
                        <m:ctrlPr>
                          <w:ins w:id="26" w:author="Stefan Parkvall" w:date="2025-04-06T04:06:00Z">
                            <w:rPr>
                              <w:rFonts w:ascii="Cambria Math" w:eastAsia="SimSun" w:hAnsi="Cambria Math" w:cs="Times New Roman"/>
                              <w:i/>
                              <w:szCs w:val="20"/>
                              <w:highlight w:val="green"/>
                              <w:lang w:val="en-GB"/>
                            </w:rPr>
                          </w:ins>
                        </m:ctrlPr>
                      </m:sSubSupPr>
                      <m:e>
                        <m:acc>
                          <m:accPr>
                            <m:chr m:val="̃"/>
                            <m:ctrlPr>
                              <w:ins w:id="27" w:author="Stefan Parkvall" w:date="2025-04-06T04:06:00Z">
                                <w:rPr>
                                  <w:rFonts w:ascii="Cambria Math" w:eastAsia="SimSun" w:hAnsi="Cambria Math" w:cs="Times New Roman"/>
                                  <w:i/>
                                  <w:szCs w:val="20"/>
                                  <w:highlight w:val="green"/>
                                  <w:lang w:val="en-GB"/>
                                </w:rPr>
                              </w:ins>
                            </m:ctrlPr>
                          </m:accPr>
                          <m:e>
                            <m:r>
                              <w:ins w:id="28" w:author="Stefan Parkvall" w:date="2025-04-06T04:06:00Z">
                                <w:rPr>
                                  <w:rFonts w:ascii="Cambria Math" w:eastAsia="SimSun" w:hAnsi="Cambria Math" w:cs="Times New Roman"/>
                                  <w:szCs w:val="20"/>
                                  <w:highlight w:val="green"/>
                                  <w:lang w:val="en-GB"/>
                                </w:rPr>
                                <m:t>x</m:t>
                              </w:ins>
                            </m:r>
                          </m:e>
                        </m:acc>
                      </m:e>
                      <m:sub>
                        <m:r>
                          <w:ins w:id="29" w:author="Stefan Parkvall" w:date="2025-04-06T04:06:00Z">
                            <w:rPr>
                              <w:rFonts w:ascii="Cambria Math" w:eastAsia="SimSun" w:hAnsi="Cambria Math" w:cs="Times New Roman"/>
                              <w:szCs w:val="20"/>
                              <w:highlight w:val="green"/>
                              <w:lang w:val="en-GB"/>
                            </w:rPr>
                            <m:t>l</m:t>
                          </w:ins>
                        </m:r>
                      </m:sub>
                      <m:sup>
                        <m:d>
                          <m:dPr>
                            <m:ctrlPr>
                              <w:ins w:id="30" w:author="Stefan Parkvall" w:date="2025-04-06T04:06:00Z">
                                <w:rPr>
                                  <w:rFonts w:ascii="Cambria Math" w:eastAsia="SimSun" w:hAnsi="Cambria Math" w:cs="Times New Roman"/>
                                  <w:i/>
                                  <w:szCs w:val="20"/>
                                  <w:highlight w:val="green"/>
                                  <w:lang w:val="en-GB"/>
                                </w:rPr>
                              </w:ins>
                            </m:ctrlPr>
                          </m:dPr>
                          <m:e>
                            <m:r>
                              <w:ins w:id="31" w:author="Stefan Parkvall" w:date="2025-04-06T04:06:00Z">
                                <w:rPr>
                                  <w:rFonts w:ascii="Cambria Math" w:eastAsia="SimSun" w:hAnsi="Cambria Math" w:cs="Times New Roman"/>
                                  <w:szCs w:val="20"/>
                                  <w:highlight w:val="green"/>
                                  <w:lang w:val="en-GB"/>
                                </w:rPr>
                                <m:t>0</m:t>
                              </w:ins>
                            </m:r>
                          </m:e>
                        </m:d>
                      </m:sup>
                    </m:sSubSup>
                    <m:r>
                      <w:ins w:id="32" w:author="Stefan Parkvall" w:date="2025-04-06T04:06:00Z">
                        <w:rPr>
                          <w:rFonts w:ascii="Cambria Math" w:eastAsia="SimSun" w:hAnsi="Cambria Math" w:cs="Times New Roman"/>
                          <w:szCs w:val="20"/>
                          <w:highlight w:val="green"/>
                          <w:lang w:val="en-GB"/>
                        </w:rPr>
                        <m:t>(</m:t>
                      </w:ins>
                    </m:r>
                    <m:nary>
                      <m:naryPr>
                        <m:chr m:val="∑"/>
                        <m:limLoc m:val="undOvr"/>
                        <m:ctrlPr>
                          <w:ins w:id="33" w:author="ZTE-Shuaihua" w:date="2025-04-24T17:21:00Z">
                            <w:rPr>
                              <w:rFonts w:ascii="Cambria Math" w:eastAsia="SimSun" w:hAnsi="Cambria Math" w:cs="Times New Roman"/>
                              <w:i/>
                              <w:szCs w:val="20"/>
                              <w:highlight w:val="green"/>
                              <w:lang w:val="en-GB"/>
                            </w:rPr>
                          </w:ins>
                        </m:ctrlPr>
                      </m:naryPr>
                      <m:sub>
                        <m:r>
                          <w:ins w:id="34" w:author="ZTE-Shuaihua" w:date="2025-04-24T17:21:00Z">
                            <w:rPr>
                              <w:rFonts w:ascii="Cambria Math" w:eastAsia="SimSun" w:hAnsi="Cambria Math" w:cs="Times New Roman"/>
                              <w:szCs w:val="20"/>
                              <w:highlight w:val="green"/>
                              <w:lang w:val="en-GB"/>
                            </w:rPr>
                            <m:t>i=0</m:t>
                          </w:ins>
                        </m:r>
                      </m:sub>
                      <m:sup>
                        <m:r>
                          <w:ins w:id="35" w:author="ZTE-Shuaihua" w:date="2025-04-24T17:21:00Z">
                            <w:rPr>
                              <w:rFonts w:ascii="Cambria Math" w:eastAsia="SimSun" w:hAnsi="Cambria Math" w:cs="Times New Roman"/>
                              <w:szCs w:val="20"/>
                              <w:highlight w:val="green"/>
                              <w:lang w:val="en-GB"/>
                            </w:rPr>
                            <m:t>i=l</m:t>
                          </w:ins>
                        </m:r>
                      </m:sup>
                      <m:e>
                        <m:sSubSup>
                          <m:sSubSupPr>
                            <m:ctrlPr>
                              <w:ins w:id="36" w:author="ZTE-Shuaihua" w:date="2025-04-24T17:22:00Z">
                                <w:rPr>
                                  <w:rFonts w:ascii="Cambria Math" w:eastAsia="SimSun" w:hAnsi="Cambria Math" w:cs="Times New Roman"/>
                                  <w:i/>
                                  <w:szCs w:val="20"/>
                                  <w:highlight w:val="green"/>
                                  <w:lang w:val="en-GB"/>
                                </w:rPr>
                              </w:ins>
                            </m:ctrlPr>
                          </m:sSubSupPr>
                          <m:e>
                            <m:r>
                              <w:ins w:id="37" w:author="ZTE-Shuaihua" w:date="2025-04-24T17:22:00Z">
                                <w:rPr>
                                  <w:rFonts w:ascii="Cambria Math" w:eastAsia="SimSun" w:hAnsi="Cambria Math" w:cs="Times New Roman"/>
                                  <w:szCs w:val="20"/>
                                  <w:highlight w:val="green"/>
                                  <w:lang w:val="en-GB"/>
                                </w:rPr>
                                <m:t>M</m:t>
                              </w:ins>
                            </m:r>
                          </m:e>
                          <m:sub>
                            <m:r>
                              <w:ins w:id="38" w:author="ZTE-Shuaihua" w:date="2025-04-24T17:22:00Z">
                                <m:rPr>
                                  <m:nor/>
                                </m:rPr>
                                <w:rPr>
                                  <w:rFonts w:ascii="Cambria Math" w:eastAsia="SimSun" w:hAnsi="Cambria Math" w:cs="Times New Roman"/>
                                  <w:szCs w:val="20"/>
                                  <w:highlight w:val="green"/>
                                  <w:lang w:val="en-GB"/>
                                </w:rPr>
                                <m:t>sc</m:t>
                              </w:ins>
                            </m:r>
                            <m:r>
                              <w:ins w:id="39" w:author="ZTE-Shuaihua" w:date="2025-04-24T17:22:00Z">
                                <w:rPr>
                                  <w:rFonts w:ascii="Cambria Math" w:eastAsia="SimSun" w:hAnsi="Cambria Math" w:cs="Times New Roman"/>
                                  <w:szCs w:val="20"/>
                                  <w:highlight w:val="green"/>
                                  <w:lang w:val="en-GB"/>
                                </w:rPr>
                                <m:t>,</m:t>
                              </w:ins>
                            </m:r>
                            <m:r>
                              <w:ins w:id="40" w:author="ZTE-Shuaihua" w:date="2025-04-24T17:23:00Z">
                                <w:rPr>
                                  <w:rFonts w:ascii="Cambria Math" w:eastAsia="SimSun" w:hAnsi="Cambria Math" w:cs="Times New Roman"/>
                                  <w:szCs w:val="20"/>
                                  <w:highlight w:val="green"/>
                                  <w:lang w:val="en-GB"/>
                                </w:rPr>
                                <m:t>i</m:t>
                              </w:ins>
                            </m:r>
                          </m:sub>
                          <m:sup>
                            <m:r>
                              <w:ins w:id="41" w:author="ZTE-Shuaihua" w:date="2025-04-24T17:22:00Z">
                                <m:rPr>
                                  <m:nor/>
                                </m:rPr>
                                <w:rPr>
                                  <w:rFonts w:ascii="Cambria Math" w:eastAsia="SimSun" w:hAnsi="Cambria Math" w:cs="Times New Roman"/>
                                  <w:szCs w:val="20"/>
                                  <w:highlight w:val="green"/>
                                  <w:lang w:val="en-GB"/>
                                </w:rPr>
                                <m:t>PUSCH</m:t>
                              </w:ins>
                            </m:r>
                          </m:sup>
                        </m:sSubSup>
                      </m:e>
                    </m:nary>
                    <m:sSup>
                      <m:sSupPr>
                        <m:ctrlPr>
                          <w:ins w:id="42" w:author="Stefan Parkvall" w:date="2025-04-06T04:06:00Z">
                            <w:rPr>
                              <w:rFonts w:ascii="Cambria Math" w:eastAsia="SimSun" w:hAnsi="Cambria Math" w:cs="Times New Roman"/>
                              <w:i/>
                              <w:szCs w:val="20"/>
                              <w:highlight w:val="green"/>
                              <w:lang w:val="en-GB"/>
                            </w:rPr>
                          </w:ins>
                        </m:ctrlPr>
                      </m:sSupPr>
                      <m:e>
                        <m:r>
                          <w:ins w:id="43" w:author="ZTE-Shuaihua" w:date="2025-04-24T17:21:00Z">
                            <w:rPr>
                              <w:rFonts w:ascii="Cambria Math" w:eastAsia="SimSun" w:hAnsi="Cambria Math" w:cs="Times New Roman"/>
                              <w:szCs w:val="20"/>
                              <w:highlight w:val="green"/>
                              <w:lang w:val="en-GB"/>
                            </w:rPr>
                            <m:t>+</m:t>
                          </w:ins>
                        </m:r>
                        <m:r>
                          <w:ins w:id="44" w:author="Stefan Parkvall" w:date="2025-04-06T04:06:00Z">
                            <w:rPr>
                              <w:rFonts w:ascii="Cambria Math" w:eastAsia="SimSun" w:hAnsi="Cambria Math" w:cs="Times New Roman"/>
                              <w:szCs w:val="20"/>
                              <w:highlight w:val="green"/>
                              <w:lang w:val="en-GB"/>
                            </w:rPr>
                            <m:t>i</m:t>
                          </w:ins>
                        </m:r>
                      </m:e>
                      <m:sup>
                        <m:r>
                          <w:ins w:id="45" w:author="Stefan Parkvall" w:date="2025-04-06T04:06:00Z">
                            <w:rPr>
                              <w:rFonts w:ascii="Cambria Math" w:eastAsia="SimSun" w:hAnsi="Cambria Math" w:cs="Times New Roman"/>
                              <w:szCs w:val="20"/>
                              <w:highlight w:val="green"/>
                              <w:lang w:val="en-GB"/>
                            </w:rPr>
                            <m:t>'</m:t>
                          </w:ins>
                        </m:r>
                      </m:sup>
                    </m:sSup>
                    <m:r>
                      <w:ins w:id="46" w:author="Stefan Parkvall" w:date="2025-04-06T04:06:00Z">
                        <w:rPr>
                          <w:rFonts w:ascii="Cambria Math" w:eastAsia="SimSun" w:hAnsi="Cambria Math" w:cs="Times New Roman"/>
                          <w:szCs w:val="20"/>
                          <w:highlight w:val="green"/>
                          <w:lang w:val="en-GB"/>
                        </w:rPr>
                        <m:t>)</m:t>
                      </w:ins>
                    </m:r>
                  </m:oMath>
                  <w:ins w:id="47" w:author="Stefan Parkvall" w:date="2025-04-06T04:06:00Z">
                    <w:r w:rsidRPr="0030583C">
                      <w:rPr>
                        <w:rFonts w:ascii="Times New Roman" w:eastAsia="SimSun" w:hAnsi="Times New Roman" w:cs="Times New Roman"/>
                        <w:szCs w:val="20"/>
                        <w:lang w:val="en-GB"/>
                      </w:rPr>
                      <w:t xml:space="preserve">, corresponding to OFDM symbol </w:t>
                    </w:r>
                  </w:ins>
                  <m:oMath>
                    <m:r>
                      <w:ins w:id="48" w:author="Stefan Parkvall" w:date="2025-04-06T04:06:00Z">
                        <w:rPr>
                          <w:rFonts w:ascii="Cambria Math" w:eastAsia="SimSun" w:hAnsi="Cambria Math" w:cs="Times New Roman"/>
                          <w:szCs w:val="20"/>
                          <w:lang w:val="en-GB"/>
                        </w:rPr>
                        <m:t>l</m:t>
                      </w:ins>
                    </m:r>
                  </m:oMath>
                  <w:ins w:id="49" w:author="Stefan Parkvall" w:date="2025-04-06T04:06:00Z">
                    <w:r w:rsidRPr="0030583C">
                      <w:rPr>
                        <w:rFonts w:ascii="Times New Roman" w:eastAsia="SimSun" w:hAnsi="Times New Roman" w:cs="Times New Roman"/>
                        <w:szCs w:val="20"/>
                        <w:lang w:val="en-GB"/>
                      </w:rPr>
                      <w:t xml:space="preserve"> prior to transform precoding, with </w:t>
                    </w:r>
                  </w:ins>
                  <m:oMath>
                    <m:r>
                      <w:ins w:id="50" w:author="Stefan Parkvall" w:date="2025-04-06T04:06:00Z">
                        <w:rPr>
                          <w:rFonts w:ascii="Cambria Math" w:eastAsia="SimSun" w:hAnsi="Cambria Math" w:cs="Times New Roman"/>
                          <w:szCs w:val="20"/>
                          <w:lang w:val="en-GB"/>
                        </w:rPr>
                        <m:t>i'∈</m:t>
                      </w:ins>
                    </m:r>
                    <m:d>
                      <m:dPr>
                        <m:begChr m:val="{"/>
                        <m:endChr m:val="}"/>
                        <m:ctrlPr>
                          <w:ins w:id="51" w:author="Stefan Parkvall" w:date="2025-04-06T04:06:00Z">
                            <w:rPr>
                              <w:rFonts w:ascii="Cambria Math" w:eastAsia="SimSun" w:hAnsi="Cambria Math" w:cs="Times New Roman"/>
                              <w:i/>
                              <w:szCs w:val="20"/>
                              <w:lang w:val="en-GB"/>
                            </w:rPr>
                          </w:ins>
                        </m:ctrlPr>
                      </m:dPr>
                      <m:e>
                        <m:r>
                          <w:ins w:id="52" w:author="Stefan Parkvall" w:date="2025-04-06T04:06:00Z">
                            <w:rPr>
                              <w:rFonts w:ascii="Cambria Math" w:eastAsia="SimSun" w:hAnsi="Cambria Math" w:cs="Times New Roman"/>
                              <w:szCs w:val="20"/>
                              <w:lang w:val="en-GB"/>
                            </w:rPr>
                            <m:t xml:space="preserve">0,1,…, </m:t>
                          </w:ins>
                        </m:r>
                        <m:sSubSup>
                          <m:sSubSupPr>
                            <m:ctrlPr>
                              <w:ins w:id="53" w:author="Stefan Parkvall" w:date="2025-04-06T04:06:00Z">
                                <w:rPr>
                                  <w:rFonts w:ascii="Cambria Math" w:eastAsia="SimSun" w:hAnsi="Cambria Math" w:cs="Times New Roman"/>
                                  <w:i/>
                                  <w:szCs w:val="20"/>
                                  <w:lang w:val="en-GB"/>
                                </w:rPr>
                              </w:ins>
                            </m:ctrlPr>
                          </m:sSubSupPr>
                          <m:e>
                            <m:r>
                              <w:ins w:id="54" w:author="Stefan Parkvall" w:date="2025-04-06T04:06:00Z">
                                <w:rPr>
                                  <w:rFonts w:ascii="Cambria Math" w:eastAsia="SimSun" w:hAnsi="Cambria Math" w:cs="Times New Roman"/>
                                  <w:szCs w:val="20"/>
                                  <w:lang w:val="en-GB"/>
                                </w:rPr>
                                <m:t>M</m:t>
                              </w:ins>
                            </m:r>
                          </m:e>
                          <m:sub>
                            <m:r>
                              <w:ins w:id="55" w:author="Stefan Parkvall" w:date="2025-04-06T04:06:00Z">
                                <m:rPr>
                                  <m:nor/>
                                </m:rPr>
                                <w:rPr>
                                  <w:rFonts w:ascii="Cambria Math" w:eastAsia="SimSun" w:hAnsi="Cambria Math" w:cs="Times New Roman"/>
                                  <w:szCs w:val="20"/>
                                  <w:lang w:val="en-GB"/>
                                </w:rPr>
                                <m:t>sc</m:t>
                              </w:ins>
                            </m:r>
                            <m:r>
                              <w:ins w:id="56" w:author="Stefan Parkvall" w:date="2025-04-06T04:06:00Z">
                                <w:rPr>
                                  <w:rFonts w:ascii="Cambria Math" w:eastAsia="SimSun" w:hAnsi="Cambria Math" w:cs="Times New Roman"/>
                                  <w:szCs w:val="20"/>
                                  <w:lang w:val="en-GB"/>
                                </w:rPr>
                                <m:t>,l</m:t>
                              </w:ins>
                            </m:r>
                          </m:sub>
                          <m:sup>
                            <m:r>
                              <w:ins w:id="57" w:author="Stefan Parkvall" w:date="2025-04-06T04:06:00Z">
                                <m:rPr>
                                  <m:nor/>
                                </m:rPr>
                                <w:rPr>
                                  <w:rFonts w:ascii="Cambria Math" w:eastAsia="SimSun" w:hAnsi="Cambria Math" w:cs="Times New Roman"/>
                                  <w:szCs w:val="20"/>
                                  <w:lang w:val="en-GB"/>
                                </w:rPr>
                                <m:t>PUSCH</m:t>
                              </w:ins>
                            </m:r>
                          </m:sup>
                        </m:sSubSup>
                        <m:r>
                          <w:ins w:id="58" w:author="Stefan Parkvall" w:date="2025-04-06T04:06:00Z">
                            <w:rPr>
                              <w:rFonts w:ascii="Cambria Math" w:eastAsia="SimSun" w:hAnsi="Cambria Math" w:cs="Times New Roman"/>
                              <w:szCs w:val="20"/>
                              <w:lang w:val="en-GB"/>
                            </w:rPr>
                            <m:t>-1</m:t>
                          </w:ins>
                        </m:r>
                      </m:e>
                    </m:d>
                  </m:oMath>
                  <w:r w:rsidRPr="0030583C">
                    <w:rPr>
                      <w:rFonts w:ascii="Times New Roman" w:eastAsia="SimSun" w:hAnsi="Times New Roman" w:cs="Times New Roman"/>
                      <w:szCs w:val="20"/>
                      <w:lang w:val="en-GB"/>
                    </w:rPr>
                    <w:t xml:space="preserve">. </w:t>
                  </w:r>
                </w:p>
                <w:p w14:paraId="326AC2EA" w14:textId="28BF0DF1" w:rsidR="0030583C" w:rsidRPr="0030583C" w:rsidRDefault="0030583C" w:rsidP="0030583C">
                  <w:pPr>
                    <w:spacing w:after="180" w:line="240" w:lineRule="auto"/>
                    <w:rPr>
                      <w:rFonts w:ascii="Times New Roman" w:eastAsia="SimSun" w:hAnsi="Times New Roman" w:cs="Times New Roman"/>
                      <w:szCs w:val="20"/>
                      <w:lang w:val="en-GB"/>
                    </w:rPr>
                  </w:pPr>
                  <w:r w:rsidRPr="0030583C">
                    <w:rPr>
                      <w:rFonts w:ascii="Times New Roman" w:eastAsia="SimSun" w:hAnsi="Times New Roman" w:cs="Times New Roman"/>
                      <w:szCs w:val="20"/>
                      <w:lang w:val="en-GB"/>
                    </w:rPr>
                    <w:t xml:space="preserve">If the procedure in [6, TS 38.214] indicates that phase-tracking reference signals are being used, the block of complex-valued symbols </w:t>
                  </w:r>
                  <m:oMath>
                    <m:sSup>
                      <m:sSupPr>
                        <m:ctrlPr>
                          <w:rPr>
                            <w:rFonts w:ascii="Cambria Math" w:eastAsia="SimSun" w:hAnsi="Cambria Math" w:cs="Times New Roman"/>
                            <w:i/>
                            <w:szCs w:val="20"/>
                            <w:lang w:val="en-GB"/>
                          </w:rPr>
                        </m:ctrlPr>
                      </m:sSupPr>
                      <m:e>
                        <m:r>
                          <w:rPr>
                            <w:rFonts w:ascii="Cambria Math" w:eastAsia="SimSun" w:hAnsi="Cambria Math" w:cs="Times New Roman"/>
                            <w:szCs w:val="20"/>
                            <w:lang w:val="en-GB"/>
                          </w:rPr>
                          <m:t>x</m:t>
                        </m:r>
                      </m:e>
                      <m:sup>
                        <m:d>
                          <m:dPr>
                            <m:ctrlPr>
                              <w:rPr>
                                <w:rFonts w:ascii="Cambria Math" w:eastAsia="SimSun" w:hAnsi="Cambria Math" w:cs="Times New Roman"/>
                                <w:i/>
                                <w:szCs w:val="20"/>
                                <w:lang w:val="en-GB"/>
                              </w:rPr>
                            </m:ctrlPr>
                          </m:dPr>
                          <m:e>
                            <m:r>
                              <w:rPr>
                                <w:rFonts w:ascii="Cambria Math" w:eastAsia="SimSun" w:hAnsi="Cambria Math" w:cs="Times New Roman"/>
                                <w:szCs w:val="20"/>
                                <w:lang w:val="en-GB"/>
                              </w:rPr>
                              <m:t>0</m:t>
                            </m:r>
                          </m:e>
                        </m:d>
                      </m:sup>
                    </m:sSup>
                    <m:d>
                      <m:dPr>
                        <m:ctrlPr>
                          <w:rPr>
                            <w:rFonts w:ascii="Cambria Math" w:eastAsia="SimSun" w:hAnsi="Cambria Math" w:cs="Times New Roman"/>
                            <w:i/>
                            <w:szCs w:val="20"/>
                            <w:lang w:val="en-GB"/>
                          </w:rPr>
                        </m:ctrlPr>
                      </m:dPr>
                      <m:e>
                        <m:r>
                          <w:rPr>
                            <w:rFonts w:ascii="Cambria Math" w:eastAsia="SimSun" w:hAnsi="Cambria Math" w:cs="Times New Roman"/>
                            <w:szCs w:val="20"/>
                            <w:lang w:val="en-GB"/>
                          </w:rPr>
                          <m:t>0</m:t>
                        </m:r>
                      </m:e>
                    </m:d>
                    <m:r>
                      <w:rPr>
                        <w:rFonts w:ascii="Cambria Math" w:eastAsia="SimSun" w:hAnsi="Cambria Math" w:cs="Times New Roman"/>
                        <w:szCs w:val="20"/>
                        <w:lang w:val="en-GB"/>
                      </w:rPr>
                      <m:t>,…,</m:t>
                    </m:r>
                    <m:sSup>
                      <m:sSupPr>
                        <m:ctrlPr>
                          <w:rPr>
                            <w:rFonts w:ascii="Cambria Math" w:eastAsia="SimSun" w:hAnsi="Cambria Math" w:cs="Times New Roman"/>
                            <w:i/>
                            <w:szCs w:val="20"/>
                            <w:lang w:val="en-GB"/>
                          </w:rPr>
                        </m:ctrlPr>
                      </m:sSupPr>
                      <m:e>
                        <m:r>
                          <w:rPr>
                            <w:rFonts w:ascii="Cambria Math" w:eastAsia="SimSun" w:hAnsi="Cambria Math" w:cs="Times New Roman"/>
                            <w:szCs w:val="20"/>
                            <w:lang w:val="en-GB"/>
                          </w:rPr>
                          <m:t>x</m:t>
                        </m:r>
                      </m:e>
                      <m:sup>
                        <m:d>
                          <m:dPr>
                            <m:ctrlPr>
                              <w:rPr>
                                <w:rFonts w:ascii="Cambria Math" w:eastAsia="SimSun" w:hAnsi="Cambria Math" w:cs="Times New Roman"/>
                                <w:i/>
                                <w:szCs w:val="20"/>
                                <w:lang w:val="en-GB"/>
                              </w:rPr>
                            </m:ctrlPr>
                          </m:dPr>
                          <m:e>
                            <m:r>
                              <w:rPr>
                                <w:rFonts w:ascii="Cambria Math" w:eastAsia="SimSun" w:hAnsi="Cambria Math" w:cs="Times New Roman"/>
                                <w:szCs w:val="20"/>
                                <w:lang w:val="en-GB"/>
                              </w:rPr>
                              <m:t>0</m:t>
                            </m:r>
                          </m:e>
                        </m:d>
                      </m:sup>
                    </m:sSup>
                    <m:d>
                      <m:dPr>
                        <m:ctrlPr>
                          <w:rPr>
                            <w:rFonts w:ascii="Cambria Math" w:eastAsia="SimSun" w:hAnsi="Cambria Math" w:cs="Times New Roman"/>
                            <w:i/>
                            <w:szCs w:val="20"/>
                            <w:lang w:val="en-GB"/>
                          </w:rPr>
                        </m:ctrlPr>
                      </m:dPr>
                      <m:e>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M</m:t>
                            </m:r>
                          </m:e>
                          <m:sub>
                            <m:r>
                              <m:rPr>
                                <m:nor/>
                              </m:rPr>
                              <w:rPr>
                                <w:rFonts w:ascii="Cambria Math" w:eastAsia="SimSun" w:hAnsi="Cambria Math" w:cs="Times New Roman"/>
                                <w:szCs w:val="20"/>
                                <w:lang w:val="en-GB"/>
                              </w:rPr>
                              <m:t>symb</m:t>
                            </m:r>
                          </m:sub>
                          <m:sup>
                            <m:r>
                              <m:rPr>
                                <m:nor/>
                              </m:rPr>
                              <w:rPr>
                                <w:rFonts w:ascii="Cambria Math" w:eastAsia="SimSun" w:hAnsi="Cambria Math" w:cs="Times New Roman"/>
                                <w:szCs w:val="20"/>
                                <w:lang w:val="en-GB"/>
                              </w:rPr>
                              <m:t>layer</m:t>
                            </m:r>
                          </m:sup>
                        </m:sSubSup>
                        <m:r>
                          <w:rPr>
                            <w:rFonts w:ascii="Cambria Math" w:eastAsia="SimSun" w:hAnsi="Cambria Math" w:cs="Times New Roman"/>
                            <w:szCs w:val="20"/>
                            <w:lang w:val="en-GB"/>
                          </w:rPr>
                          <m:t>-1</m:t>
                        </m:r>
                      </m:e>
                    </m:d>
                  </m:oMath>
                  <w:r w:rsidRPr="0030583C">
                    <w:rPr>
                      <w:rFonts w:ascii="Times New Roman" w:eastAsia="SimSun" w:hAnsi="Times New Roman" w:cs="Times New Roman"/>
                      <w:szCs w:val="20"/>
                      <w:lang w:val="en-GB"/>
                    </w:rPr>
                    <w:t xml:space="preserve"> shall be divided into sets, each set corresponding to one OFDM symbol, and where set </w:t>
                  </w:r>
                  <w:del w:id="59" w:author="Stefan Parkvall" w:date="2025-04-06T04:06:00Z">
                    <w:r w:rsidRPr="0030583C" w:rsidDel="009E4CA7">
                      <w:rPr>
                        <w:rFonts w:ascii="Times New Roman" w:eastAsia="SimSun" w:hAnsi="Times New Roman" w:cs="Times New Roman"/>
                        <w:position w:val="-6"/>
                        <w:sz w:val="20"/>
                        <w:szCs w:val="20"/>
                        <w:lang w:val="en-GB"/>
                      </w:rPr>
                      <w:object w:dxaOrig="135" w:dyaOrig="255" w14:anchorId="79FDFC38">
                        <v:shape id="_x0000_i1026" type="#_x0000_t75" style="width:6.75pt;height:13.5pt" o:ole="">
                          <v:imagedata r:id="rId14" o:title=""/>
                        </v:shape>
                        <o:OLEObject Type="Embed" ProgID="Equation.DSMT4" ShapeID="_x0000_i1026" DrawAspect="Content" ObjectID="_1807943348" r:id="rId15"/>
                      </w:object>
                    </w:r>
                  </w:del>
                  <w:ins w:id="60" w:author="Stefan Parkvall" w:date="2025-04-06T04:06:00Z">
                    <w:r w:rsidRPr="0030583C">
                      <w:rPr>
                        <w:rFonts w:ascii="Cambria Math" w:eastAsia="SimSun" w:hAnsi="Cambria Math" w:cs="Times New Roman"/>
                        <w:i/>
                        <w:szCs w:val="20"/>
                        <w:lang w:val="en-GB"/>
                      </w:rPr>
                      <w:t xml:space="preserve"> </w:t>
                    </w:r>
                  </w:ins>
                  <m:oMath>
                    <m:r>
                      <w:ins w:id="61" w:author="Stefan Parkvall" w:date="2025-04-06T04:06:00Z">
                        <w:rPr>
                          <w:rFonts w:ascii="Cambria Math" w:eastAsia="SimSun" w:hAnsi="Cambria Math" w:cs="Times New Roman"/>
                          <w:szCs w:val="20"/>
                          <w:lang w:val="en-GB"/>
                        </w:rPr>
                        <m:t>l</m:t>
                      </w:ins>
                    </m:r>
                  </m:oMath>
                  <w:r w:rsidRPr="0030583C">
                    <w:rPr>
                      <w:rFonts w:ascii="Times New Roman" w:eastAsia="SimSun" w:hAnsi="Times New Roman" w:cs="Times New Roman"/>
                      <w:szCs w:val="20"/>
                      <w:lang w:val="en-GB"/>
                    </w:rPr>
                    <w:t xml:space="preserve"> contains </w:t>
                  </w:r>
                  <w:del w:id="62" w:author="Stefan Parkvall" w:date="2025-04-06T04:06:00Z">
                    <w:r w:rsidRPr="0030583C" w:rsidDel="0048488D">
                      <w:rPr>
                        <w:rFonts w:ascii="Times New Roman" w:eastAsia="SimSun" w:hAnsi="Times New Roman" w:cs="Times New Roman"/>
                        <w:position w:val="-12"/>
                        <w:sz w:val="20"/>
                        <w:szCs w:val="20"/>
                        <w:lang w:val="en-GB"/>
                      </w:rPr>
                      <w:object w:dxaOrig="1935" w:dyaOrig="330" w14:anchorId="1FC1DD84">
                        <v:shape id="_x0000_i1027" type="#_x0000_t75" style="width:97.5pt;height:16.5pt" o:ole="">
                          <v:imagedata r:id="rId16" o:title=""/>
                        </v:shape>
                        <o:OLEObject Type="Embed" ProgID="Equation.DSMT4" ShapeID="_x0000_i1027" DrawAspect="Content" ObjectID="_1807943349" r:id="rId17"/>
                      </w:object>
                    </w:r>
                  </w:del>
                  <m:oMath>
                    <m:sSubSup>
                      <m:sSubSupPr>
                        <m:ctrlPr>
                          <w:ins w:id="63" w:author="Stefan Parkvall" w:date="2025-04-06T04:06:00Z">
                            <w:rPr>
                              <w:rFonts w:ascii="Cambria Math" w:eastAsia="SimSun" w:hAnsi="Cambria Math" w:cs="Times New Roman"/>
                              <w:i/>
                              <w:szCs w:val="20"/>
                              <w:lang w:val="en-GB"/>
                            </w:rPr>
                          </w:ins>
                        </m:ctrlPr>
                      </m:sSubSupPr>
                      <m:e>
                        <m:r>
                          <w:ins w:id="64" w:author="Stefan Parkvall" w:date="2025-04-06T04:06:00Z">
                            <w:rPr>
                              <w:rFonts w:ascii="Cambria Math" w:eastAsia="SimSun" w:hAnsi="Cambria Math" w:cs="Times New Roman"/>
                              <w:szCs w:val="20"/>
                              <w:lang w:val="en-GB"/>
                            </w:rPr>
                            <m:t>M</m:t>
                          </w:ins>
                        </m:r>
                      </m:e>
                      <m:sub>
                        <m:r>
                          <w:ins w:id="65" w:author="Stefan Parkvall" w:date="2025-04-06T04:06:00Z">
                            <m:rPr>
                              <m:nor/>
                            </m:rPr>
                            <w:rPr>
                              <w:rFonts w:ascii="Times New Roman" w:eastAsia="SimSun" w:hAnsi="Times New Roman" w:cs="Times New Roman"/>
                              <w:szCs w:val="20"/>
                              <w:lang w:val="en-GB"/>
                            </w:rPr>
                            <m:t>sc</m:t>
                          </w:ins>
                        </m:r>
                        <m:r>
                          <w:ins w:id="66" w:author="Stefan Parkvall" w:date="2025-04-06T04:06:00Z">
                            <m:rPr>
                              <m:nor/>
                            </m:rPr>
                            <w:rPr>
                              <w:rFonts w:ascii="Cambria Math" w:eastAsia="SimSun" w:hAnsi="Times New Roman" w:cs="Times New Roman"/>
                              <w:szCs w:val="20"/>
                              <w:lang w:val="en-GB"/>
                            </w:rPr>
                            <m:t>,</m:t>
                          </w:ins>
                        </m:r>
                        <m:r>
                          <w:ins w:id="67" w:author="Stefan Parkvall" w:date="2025-04-06T04:06:00Z">
                            <w:rPr>
                              <w:rFonts w:ascii="Cambria Math" w:eastAsia="SimSun" w:hAnsi="Cambria Math" w:cs="Times New Roman"/>
                              <w:szCs w:val="20"/>
                              <w:lang w:val="en-GB"/>
                            </w:rPr>
                            <m:t>l</m:t>
                          </w:ins>
                        </m:r>
                        <m:ctrlPr>
                          <w:ins w:id="68" w:author="Stefan Parkvall" w:date="2025-04-06T04:06:00Z">
                            <w:rPr>
                              <w:rFonts w:ascii="Cambria Math" w:eastAsia="SimSun" w:hAnsi="Cambria Math" w:cs="Times New Roman"/>
                              <w:szCs w:val="20"/>
                              <w:lang w:val="en-GB"/>
                            </w:rPr>
                          </w:ins>
                        </m:ctrlPr>
                      </m:sub>
                      <m:sup>
                        <m:r>
                          <w:ins w:id="69" w:author="Stefan Parkvall" w:date="2025-04-06T04:06:00Z">
                            <m:rPr>
                              <m:nor/>
                            </m:rPr>
                            <w:rPr>
                              <w:rFonts w:ascii="Times New Roman" w:eastAsia="SimSun" w:hAnsi="Times New Roman" w:cs="Times New Roman"/>
                              <w:szCs w:val="20"/>
                              <w:lang w:val="en-GB"/>
                            </w:rPr>
                            <m:t>PUSCH</m:t>
                          </w:ins>
                        </m:r>
                        <m:ctrlPr>
                          <w:ins w:id="70" w:author="Stefan Parkvall" w:date="2025-04-06T04:06:00Z">
                            <w:rPr>
                              <w:rFonts w:ascii="Cambria Math" w:eastAsia="SimSun" w:hAnsi="Cambria Math" w:cs="Times New Roman"/>
                              <w:szCs w:val="20"/>
                              <w:lang w:val="en-GB"/>
                            </w:rPr>
                          </w:ins>
                        </m:ctrlPr>
                      </m:sup>
                    </m:sSubSup>
                    <m:r>
                      <w:ins w:id="71" w:author="Stefan Parkvall" w:date="2025-04-06T04:06:00Z">
                        <w:rPr>
                          <w:rFonts w:ascii="Cambria Math" w:eastAsia="SimSun" w:hAnsi="Cambria Math" w:cs="Times New Roman"/>
                          <w:szCs w:val="20"/>
                          <w:lang w:val="en-GB"/>
                        </w:rPr>
                        <m:t>-</m:t>
                      </w:ins>
                    </m:r>
                    <m:sSub>
                      <m:sSubPr>
                        <m:ctrlPr>
                          <w:ins w:id="72" w:author="Stefan Parkvall" w:date="2025-04-06T04:06:00Z">
                            <w:rPr>
                              <w:rFonts w:ascii="Cambria Math" w:eastAsia="SimSun" w:hAnsi="Cambria Math" w:cs="Times New Roman"/>
                              <w:i/>
                              <w:szCs w:val="20"/>
                              <w:lang w:val="en-GB"/>
                            </w:rPr>
                          </w:ins>
                        </m:ctrlPr>
                      </m:sSubPr>
                      <m:e>
                        <m:r>
                          <w:ins w:id="73" w:author="Stefan Parkvall" w:date="2025-04-06T04:06:00Z">
                            <w:rPr>
                              <w:rFonts w:ascii="Cambria Math" w:eastAsia="SimSun" w:hAnsi="Cambria Math" w:cs="Times New Roman"/>
                              <w:szCs w:val="20"/>
                              <w:lang w:val="en-GB"/>
                            </w:rPr>
                            <m:t>ε</m:t>
                          </w:ins>
                        </m:r>
                      </m:e>
                      <m:sub>
                        <m:r>
                          <w:ins w:id="74" w:author="Stefan Parkvall" w:date="2025-04-06T04:06:00Z">
                            <w:rPr>
                              <w:rFonts w:ascii="Cambria Math" w:eastAsia="SimSun" w:hAnsi="Cambria Math" w:cs="Times New Roman"/>
                              <w:szCs w:val="20"/>
                              <w:lang w:val="en-GB"/>
                            </w:rPr>
                            <m:t>l</m:t>
                          </w:ins>
                        </m:r>
                      </m:sub>
                    </m:sSub>
                    <m:sSubSup>
                      <m:sSubSupPr>
                        <m:ctrlPr>
                          <w:ins w:id="75" w:author="Stefan Parkvall" w:date="2025-04-06T04:06:00Z">
                            <w:rPr>
                              <w:rFonts w:ascii="Cambria Math" w:eastAsia="SimSun" w:hAnsi="Cambria Math" w:cs="Times New Roman"/>
                              <w:i/>
                              <w:szCs w:val="20"/>
                              <w:lang w:val="en-GB"/>
                            </w:rPr>
                          </w:ins>
                        </m:ctrlPr>
                      </m:sSubSupPr>
                      <m:e>
                        <m:r>
                          <w:ins w:id="76" w:author="Stefan Parkvall" w:date="2025-04-06T04:06:00Z">
                            <w:rPr>
                              <w:rFonts w:ascii="Cambria Math" w:eastAsia="SimSun" w:hAnsi="Cambria Math" w:cs="Times New Roman"/>
                              <w:szCs w:val="20"/>
                              <w:lang w:val="en-GB"/>
                            </w:rPr>
                            <m:t>N</m:t>
                          </w:ins>
                        </m:r>
                      </m:e>
                      <m:sub>
                        <m:r>
                          <w:ins w:id="77" w:author="Stefan Parkvall" w:date="2025-04-06T04:06:00Z">
                            <m:rPr>
                              <m:nor/>
                            </m:rPr>
                            <w:rPr>
                              <w:rFonts w:ascii="Times New Roman" w:eastAsia="SimSun" w:hAnsi="Times New Roman" w:cs="Times New Roman"/>
                              <w:szCs w:val="20"/>
                              <w:lang w:val="en-GB"/>
                            </w:rPr>
                            <m:t>samp</m:t>
                          </w:ins>
                        </m:r>
                        <m:ctrlPr>
                          <w:ins w:id="78" w:author="Stefan Parkvall" w:date="2025-04-06T04:06:00Z">
                            <w:rPr>
                              <w:rFonts w:ascii="Cambria Math" w:eastAsia="SimSun" w:hAnsi="Cambria Math" w:cs="Times New Roman"/>
                              <w:szCs w:val="20"/>
                              <w:lang w:val="en-GB"/>
                            </w:rPr>
                          </w:ins>
                        </m:ctrlPr>
                      </m:sub>
                      <m:sup>
                        <m:r>
                          <w:ins w:id="79" w:author="Stefan Parkvall" w:date="2025-04-06T04:06:00Z">
                            <m:rPr>
                              <m:nor/>
                            </m:rPr>
                            <w:rPr>
                              <w:rFonts w:ascii="Times New Roman" w:eastAsia="SimSun" w:hAnsi="Times New Roman" w:cs="Times New Roman"/>
                              <w:szCs w:val="20"/>
                              <w:lang w:val="en-GB"/>
                            </w:rPr>
                            <m:t>group</m:t>
                          </w:ins>
                        </m:r>
                        <m:ctrlPr>
                          <w:ins w:id="80" w:author="Stefan Parkvall" w:date="2025-04-06T04:06:00Z">
                            <w:rPr>
                              <w:rFonts w:ascii="Cambria Math" w:eastAsia="SimSun" w:hAnsi="Cambria Math" w:cs="Times New Roman"/>
                              <w:szCs w:val="20"/>
                              <w:lang w:val="en-GB"/>
                            </w:rPr>
                          </w:ins>
                        </m:ctrlPr>
                      </m:sup>
                    </m:sSubSup>
                    <m:sSubSup>
                      <m:sSubSupPr>
                        <m:ctrlPr>
                          <w:ins w:id="81" w:author="Stefan Parkvall" w:date="2025-04-06T04:06:00Z">
                            <w:rPr>
                              <w:rFonts w:ascii="Cambria Math" w:eastAsia="SimSun" w:hAnsi="Cambria Math" w:cs="Times New Roman"/>
                              <w:i/>
                              <w:szCs w:val="20"/>
                              <w:lang w:val="en-GB"/>
                            </w:rPr>
                          </w:ins>
                        </m:ctrlPr>
                      </m:sSubSupPr>
                      <m:e>
                        <m:r>
                          <w:ins w:id="82" w:author="Stefan Parkvall" w:date="2025-04-06T04:06:00Z">
                            <w:rPr>
                              <w:rFonts w:ascii="Cambria Math" w:eastAsia="SimSun" w:hAnsi="Cambria Math" w:cs="Times New Roman"/>
                              <w:szCs w:val="20"/>
                              <w:lang w:val="en-GB"/>
                            </w:rPr>
                            <m:t>N</m:t>
                          </w:ins>
                        </m:r>
                      </m:e>
                      <m:sub>
                        <m:r>
                          <w:ins w:id="83" w:author="Stefan Parkvall" w:date="2025-04-06T04:06:00Z">
                            <m:rPr>
                              <m:nor/>
                            </m:rPr>
                            <w:rPr>
                              <w:rFonts w:ascii="Times New Roman" w:eastAsia="SimSun" w:hAnsi="Times New Roman" w:cs="Times New Roman"/>
                              <w:szCs w:val="20"/>
                              <w:lang w:val="en-GB"/>
                            </w:rPr>
                            <m:t>group</m:t>
                          </w:ins>
                        </m:r>
                        <m:ctrlPr>
                          <w:ins w:id="84" w:author="Stefan Parkvall" w:date="2025-04-06T04:06:00Z">
                            <w:rPr>
                              <w:rFonts w:ascii="Cambria Math" w:eastAsia="SimSun" w:hAnsi="Cambria Math" w:cs="Times New Roman"/>
                              <w:szCs w:val="20"/>
                              <w:lang w:val="en-GB"/>
                            </w:rPr>
                          </w:ins>
                        </m:ctrlPr>
                      </m:sub>
                      <m:sup>
                        <m:r>
                          <w:ins w:id="85" w:author="Stefan Parkvall" w:date="2025-04-06T04:06:00Z">
                            <m:rPr>
                              <m:nor/>
                            </m:rPr>
                            <w:rPr>
                              <w:rFonts w:ascii="Times New Roman" w:eastAsia="SimSun" w:hAnsi="Times New Roman" w:cs="Times New Roman"/>
                              <w:szCs w:val="20"/>
                              <w:lang w:val="en-GB"/>
                            </w:rPr>
                            <m:t>PTRS</m:t>
                          </w:ins>
                        </m:r>
                        <m:ctrlPr>
                          <w:ins w:id="86" w:author="Stefan Parkvall" w:date="2025-04-06T04:06:00Z">
                            <w:rPr>
                              <w:rFonts w:ascii="Cambria Math" w:eastAsia="SimSun" w:hAnsi="Cambria Math" w:cs="Times New Roman"/>
                              <w:szCs w:val="20"/>
                              <w:lang w:val="en-GB"/>
                            </w:rPr>
                          </w:ins>
                        </m:ctrlPr>
                      </m:sup>
                    </m:sSubSup>
                  </m:oMath>
                  <w:r w:rsidRPr="0030583C">
                    <w:rPr>
                      <w:rFonts w:ascii="Times New Roman" w:eastAsia="SimSun" w:hAnsi="Times New Roman" w:cs="Times New Roman"/>
                      <w:szCs w:val="20"/>
                      <w:lang w:val="en-GB"/>
                    </w:rPr>
                    <w:t xml:space="preserve"> symbols and is mapped to the complex-valued symbols </w:t>
                  </w:r>
                  <m:oMath>
                    <m:sSubSup>
                      <m:sSubSupPr>
                        <m:ctrlPr>
                          <w:ins w:id="87" w:author="Stefan Parkvall" w:date="2025-04-06T04:07:00Z">
                            <w:rPr>
                              <w:rFonts w:ascii="Cambria Math" w:eastAsia="SimSun" w:hAnsi="Cambria Math" w:cs="Times New Roman"/>
                              <w:i/>
                              <w:szCs w:val="20"/>
                              <w:lang w:val="en-GB"/>
                            </w:rPr>
                          </w:ins>
                        </m:ctrlPr>
                      </m:sSubSupPr>
                      <m:e>
                        <m:acc>
                          <m:accPr>
                            <m:chr m:val="̃"/>
                            <m:ctrlPr>
                              <w:ins w:id="88" w:author="Stefan Parkvall" w:date="2025-04-06T04:07:00Z">
                                <w:rPr>
                                  <w:rFonts w:ascii="Cambria Math" w:eastAsia="SimSun" w:hAnsi="Cambria Math" w:cs="Times New Roman"/>
                                  <w:i/>
                                  <w:szCs w:val="20"/>
                                  <w:lang w:val="en-GB"/>
                                </w:rPr>
                              </w:ins>
                            </m:ctrlPr>
                          </m:accPr>
                          <m:e>
                            <m:r>
                              <w:ins w:id="89" w:author="Stefan Parkvall" w:date="2025-04-06T04:07:00Z">
                                <w:rPr>
                                  <w:rFonts w:ascii="Cambria Math" w:eastAsia="SimSun" w:hAnsi="Cambria Math" w:cs="Times New Roman"/>
                                  <w:szCs w:val="20"/>
                                  <w:lang w:val="en-GB"/>
                                </w:rPr>
                                <m:t>x</m:t>
                              </w:ins>
                            </m:r>
                          </m:e>
                        </m:acc>
                      </m:e>
                      <m:sub>
                        <m:r>
                          <w:ins w:id="90" w:author="Stefan Parkvall" w:date="2025-04-06T04:07:00Z">
                            <w:rPr>
                              <w:rFonts w:ascii="Cambria Math" w:eastAsia="SimSun" w:hAnsi="Cambria Math" w:cs="Times New Roman"/>
                              <w:szCs w:val="20"/>
                              <w:lang w:val="en-GB"/>
                            </w:rPr>
                            <m:t>l</m:t>
                          </w:ins>
                        </m:r>
                      </m:sub>
                      <m:sup>
                        <m:d>
                          <m:dPr>
                            <m:ctrlPr>
                              <w:ins w:id="91" w:author="Stefan Parkvall" w:date="2025-04-06T04:07:00Z">
                                <w:rPr>
                                  <w:rFonts w:ascii="Cambria Math" w:eastAsia="SimSun" w:hAnsi="Cambria Math" w:cs="Times New Roman"/>
                                  <w:i/>
                                  <w:szCs w:val="20"/>
                                  <w:lang w:val="en-GB"/>
                                </w:rPr>
                              </w:ins>
                            </m:ctrlPr>
                          </m:dPr>
                          <m:e>
                            <m:r>
                              <w:ins w:id="92" w:author="Stefan Parkvall" w:date="2025-04-06T04:07:00Z">
                                <w:rPr>
                                  <w:rFonts w:ascii="Cambria Math" w:eastAsia="SimSun" w:hAnsi="Cambria Math" w:cs="Times New Roman"/>
                                  <w:szCs w:val="20"/>
                                  <w:lang w:val="en-GB"/>
                                </w:rPr>
                                <m:t>0</m:t>
                              </w:ins>
                            </m:r>
                          </m:e>
                        </m:d>
                      </m:sup>
                    </m:sSubSup>
                    <m:r>
                      <w:ins w:id="93" w:author="Stefan Parkvall" w:date="2025-04-06T04:07:00Z">
                        <w:rPr>
                          <w:rFonts w:ascii="Cambria Math" w:eastAsia="SimSun" w:hAnsi="Cambria Math" w:cs="Times New Roman"/>
                          <w:szCs w:val="20"/>
                          <w:lang w:val="en-GB"/>
                        </w:rPr>
                        <m:t>(</m:t>
                      </w:ins>
                    </m:r>
                    <m:nary>
                      <m:naryPr>
                        <m:chr m:val="∑"/>
                        <m:limLoc m:val="undOvr"/>
                        <m:ctrlPr>
                          <w:ins w:id="94" w:author="ZTE-Shuaihua" w:date="2025-04-24T17:21:00Z">
                            <w:rPr>
                              <w:rFonts w:ascii="Cambria Math" w:eastAsia="SimSun" w:hAnsi="Cambria Math" w:cs="Times New Roman"/>
                              <w:i/>
                              <w:szCs w:val="20"/>
                              <w:highlight w:val="green"/>
                              <w:lang w:val="en-GB"/>
                            </w:rPr>
                          </w:ins>
                        </m:ctrlPr>
                      </m:naryPr>
                      <m:sub>
                        <m:r>
                          <w:ins w:id="95" w:author="ZTE-Shuaihua" w:date="2025-04-24T17:21:00Z">
                            <w:rPr>
                              <w:rFonts w:ascii="Cambria Math" w:eastAsia="SimSun" w:hAnsi="Cambria Math" w:cs="Times New Roman"/>
                              <w:szCs w:val="20"/>
                              <w:highlight w:val="green"/>
                              <w:lang w:val="en-GB"/>
                            </w:rPr>
                            <m:t>i=0</m:t>
                          </w:ins>
                        </m:r>
                      </m:sub>
                      <m:sup>
                        <m:r>
                          <w:ins w:id="96" w:author="ZTE-Shuaihua" w:date="2025-04-24T17:21:00Z">
                            <w:rPr>
                              <w:rFonts w:ascii="Cambria Math" w:eastAsia="SimSun" w:hAnsi="Cambria Math" w:cs="Times New Roman"/>
                              <w:szCs w:val="20"/>
                              <w:highlight w:val="green"/>
                              <w:lang w:val="en-GB"/>
                            </w:rPr>
                            <m:t>i=l</m:t>
                          </w:ins>
                        </m:r>
                      </m:sup>
                      <m:e>
                        <m:sSubSup>
                          <m:sSubSupPr>
                            <m:ctrlPr>
                              <w:ins w:id="97" w:author="ZTE-Shuaihua" w:date="2025-04-24T17:22:00Z">
                                <w:rPr>
                                  <w:rFonts w:ascii="Cambria Math" w:eastAsia="SimSun" w:hAnsi="Cambria Math" w:cs="Times New Roman"/>
                                  <w:i/>
                                  <w:szCs w:val="20"/>
                                  <w:highlight w:val="green"/>
                                  <w:lang w:val="en-GB"/>
                                </w:rPr>
                              </w:ins>
                            </m:ctrlPr>
                          </m:sSubSupPr>
                          <m:e>
                            <m:r>
                              <w:ins w:id="98" w:author="ZTE-Shuaihua" w:date="2025-04-24T17:22:00Z">
                                <w:rPr>
                                  <w:rFonts w:ascii="Cambria Math" w:eastAsia="SimSun" w:hAnsi="Cambria Math" w:cs="Times New Roman"/>
                                  <w:szCs w:val="20"/>
                                  <w:highlight w:val="green"/>
                                  <w:lang w:val="en-GB"/>
                                </w:rPr>
                                <m:t>M</m:t>
                              </w:ins>
                            </m:r>
                          </m:e>
                          <m:sub>
                            <m:r>
                              <w:ins w:id="99" w:author="ZTE-Shuaihua" w:date="2025-04-24T17:22:00Z">
                                <m:rPr>
                                  <m:nor/>
                                </m:rPr>
                                <w:rPr>
                                  <w:rFonts w:ascii="Cambria Math" w:eastAsia="SimSun" w:hAnsi="Cambria Math" w:cs="Times New Roman"/>
                                  <w:szCs w:val="20"/>
                                  <w:highlight w:val="green"/>
                                  <w:lang w:val="en-GB"/>
                                </w:rPr>
                                <m:t>sc</m:t>
                              </w:ins>
                            </m:r>
                            <m:r>
                              <w:ins w:id="100" w:author="ZTE-Shuaihua" w:date="2025-04-24T17:22:00Z">
                                <w:rPr>
                                  <w:rFonts w:ascii="Cambria Math" w:eastAsia="SimSun" w:hAnsi="Cambria Math" w:cs="Times New Roman"/>
                                  <w:szCs w:val="20"/>
                                  <w:highlight w:val="green"/>
                                  <w:lang w:val="en-GB"/>
                                </w:rPr>
                                <m:t>,</m:t>
                              </w:ins>
                            </m:r>
                            <m:r>
                              <w:ins w:id="101" w:author="ZTE-Shuaihua" w:date="2025-04-24T17:23:00Z">
                                <w:rPr>
                                  <w:rFonts w:ascii="Cambria Math" w:eastAsia="SimSun" w:hAnsi="Cambria Math" w:cs="Times New Roman"/>
                                  <w:szCs w:val="20"/>
                                  <w:highlight w:val="green"/>
                                  <w:lang w:val="en-GB"/>
                                </w:rPr>
                                <m:t>i</m:t>
                              </w:ins>
                            </m:r>
                          </m:sub>
                          <m:sup>
                            <m:r>
                              <w:ins w:id="102" w:author="ZTE-Shuaihua" w:date="2025-04-24T17:22:00Z">
                                <m:rPr>
                                  <m:nor/>
                                </m:rPr>
                                <w:rPr>
                                  <w:rFonts w:ascii="Cambria Math" w:eastAsia="SimSun" w:hAnsi="Cambria Math" w:cs="Times New Roman"/>
                                  <w:szCs w:val="20"/>
                                  <w:highlight w:val="green"/>
                                  <w:lang w:val="en-GB"/>
                                </w:rPr>
                                <m:t>PUSCH</m:t>
                              </w:ins>
                            </m:r>
                          </m:sup>
                        </m:sSubSup>
                      </m:e>
                    </m:nary>
                    <m:r>
                      <w:rPr>
                        <w:rFonts w:ascii="Cambria Math" w:eastAsia="SimSun" w:hAnsi="Cambria Math" w:cs="Times New Roman"/>
                        <w:szCs w:val="20"/>
                        <w:lang w:val="en-GB"/>
                      </w:rPr>
                      <m:t>+</m:t>
                    </m:r>
                    <m:sSup>
                      <m:sSupPr>
                        <m:ctrlPr>
                          <w:ins w:id="103" w:author="Stefan Parkvall" w:date="2025-04-06T04:07:00Z">
                            <w:rPr>
                              <w:rFonts w:ascii="Cambria Math" w:eastAsia="SimSun" w:hAnsi="Cambria Math" w:cs="Times New Roman"/>
                              <w:i/>
                              <w:szCs w:val="20"/>
                              <w:lang w:val="en-GB"/>
                            </w:rPr>
                          </w:ins>
                        </m:ctrlPr>
                      </m:sSupPr>
                      <m:e>
                        <m:r>
                          <w:ins w:id="104" w:author="Stefan Parkvall" w:date="2025-04-06T04:07:00Z">
                            <w:rPr>
                              <w:rFonts w:ascii="Cambria Math" w:eastAsia="SimSun" w:hAnsi="Cambria Math" w:cs="Times New Roman"/>
                              <w:szCs w:val="20"/>
                              <w:lang w:val="en-GB"/>
                            </w:rPr>
                            <m:t>i</m:t>
                          </w:ins>
                        </m:r>
                      </m:e>
                      <m:sup>
                        <m:r>
                          <w:ins w:id="105" w:author="Stefan Parkvall" w:date="2025-04-06T04:07:00Z">
                            <w:rPr>
                              <w:rFonts w:ascii="Cambria Math" w:eastAsia="SimSun" w:hAnsi="Cambria Math" w:cs="Times New Roman"/>
                              <w:szCs w:val="20"/>
                              <w:lang w:val="en-GB"/>
                            </w:rPr>
                            <m:t>'</m:t>
                          </w:ins>
                        </m:r>
                      </m:sup>
                    </m:sSup>
                    <m:r>
                      <w:ins w:id="106" w:author="Stefan Parkvall" w:date="2025-04-06T04:07:00Z">
                        <w:rPr>
                          <w:rFonts w:ascii="Cambria Math" w:eastAsia="SimSun" w:hAnsi="Cambria Math" w:cs="Times New Roman"/>
                          <w:szCs w:val="20"/>
                          <w:lang w:val="en-GB"/>
                        </w:rPr>
                        <m:t>)</m:t>
                      </w:ins>
                    </m:r>
                    <m:sSup>
                      <m:sSupPr>
                        <m:ctrlPr>
                          <w:del w:id="107" w:author="Stefan Parkvall" w:date="2025-04-06T04:07:00Z">
                            <w:rPr>
                              <w:rFonts w:ascii="Cambria Math" w:eastAsia="SimSun" w:hAnsi="Cambria Math" w:cs="Times New Roman"/>
                              <w:i/>
                              <w:szCs w:val="20"/>
                              <w:lang w:val="en-GB"/>
                            </w:rPr>
                          </w:del>
                        </m:ctrlPr>
                      </m:sSupPr>
                      <m:e>
                        <m:acc>
                          <m:accPr>
                            <m:chr m:val="̃"/>
                            <m:ctrlPr>
                              <w:del w:id="108" w:author="Stefan Parkvall" w:date="2025-04-06T04:07:00Z">
                                <w:rPr>
                                  <w:rFonts w:ascii="Cambria Math" w:eastAsia="SimSun" w:hAnsi="Cambria Math" w:cs="Times New Roman"/>
                                  <w:i/>
                                  <w:szCs w:val="20"/>
                                  <w:lang w:val="en-GB"/>
                                </w:rPr>
                              </w:del>
                            </m:ctrlPr>
                          </m:accPr>
                          <m:e>
                            <m:r>
                              <w:del w:id="109" w:author="Stefan Parkvall" w:date="2025-04-06T04:07:00Z">
                                <w:rPr>
                                  <w:rFonts w:ascii="Cambria Math" w:eastAsia="SimSun" w:hAnsi="Cambria Math" w:cs="Times New Roman"/>
                                  <w:szCs w:val="20"/>
                                  <w:lang w:val="en-GB"/>
                                </w:rPr>
                                <m:t>x</m:t>
                              </w:del>
                            </m:r>
                          </m:e>
                        </m:acc>
                      </m:e>
                      <m:sup>
                        <m:d>
                          <m:dPr>
                            <m:ctrlPr>
                              <w:del w:id="110" w:author="Stefan Parkvall" w:date="2025-04-06T04:07:00Z">
                                <w:rPr>
                                  <w:rFonts w:ascii="Cambria Math" w:eastAsia="SimSun" w:hAnsi="Cambria Math" w:cs="Times New Roman"/>
                                  <w:i/>
                                  <w:szCs w:val="20"/>
                                  <w:lang w:val="en-GB"/>
                                </w:rPr>
                              </w:del>
                            </m:ctrlPr>
                          </m:dPr>
                          <m:e>
                            <m:r>
                              <w:del w:id="111" w:author="Stefan Parkvall" w:date="2025-04-06T04:07:00Z">
                                <w:rPr>
                                  <w:rFonts w:ascii="Cambria Math" w:eastAsia="SimSun" w:hAnsi="Cambria Math" w:cs="Times New Roman"/>
                                  <w:szCs w:val="20"/>
                                  <w:lang w:val="en-GB"/>
                                </w:rPr>
                                <m:t>0</m:t>
                              </w:del>
                            </m:r>
                          </m:e>
                        </m:d>
                      </m:sup>
                    </m:sSup>
                    <m:r>
                      <w:del w:id="112" w:author="Stefan Parkvall" w:date="2025-04-06T04:07:00Z">
                        <w:rPr>
                          <w:rFonts w:ascii="Cambria Math" w:eastAsia="SimSun" w:hAnsi="Cambria Math" w:cs="Times New Roman"/>
                          <w:szCs w:val="20"/>
                          <w:lang w:val="en-GB"/>
                        </w:rPr>
                        <m:t>(l</m:t>
                      </w:del>
                    </m:r>
                    <m:sSubSup>
                      <m:sSubSupPr>
                        <m:ctrlPr>
                          <w:del w:id="113" w:author="Stefan Parkvall" w:date="2025-04-06T04:07:00Z">
                            <w:rPr>
                              <w:rFonts w:ascii="Cambria Math" w:eastAsia="SimSun" w:hAnsi="Cambria Math" w:cs="Times New Roman"/>
                              <w:i/>
                              <w:szCs w:val="20"/>
                              <w:lang w:val="en-GB"/>
                            </w:rPr>
                          </w:del>
                        </m:ctrlPr>
                      </m:sSubSupPr>
                      <m:e>
                        <m:r>
                          <w:del w:id="114" w:author="Stefan Parkvall" w:date="2025-04-06T04:07:00Z">
                            <w:rPr>
                              <w:rFonts w:ascii="Cambria Math" w:eastAsia="SimSun" w:hAnsi="Cambria Math" w:cs="Times New Roman"/>
                              <w:szCs w:val="20"/>
                              <w:lang w:val="en-GB"/>
                            </w:rPr>
                            <m:t>M</m:t>
                          </w:del>
                        </m:r>
                      </m:e>
                      <m:sub>
                        <m:r>
                          <w:del w:id="115" w:author="Stefan Parkvall" w:date="2025-04-06T04:07:00Z">
                            <m:rPr>
                              <m:nor/>
                            </m:rPr>
                            <w:rPr>
                              <w:rFonts w:ascii="Cambria Math" w:eastAsia="SimSun" w:hAnsi="Cambria Math" w:cs="Times New Roman"/>
                              <w:szCs w:val="20"/>
                              <w:lang w:val="en-GB"/>
                            </w:rPr>
                            <m:t>sc</m:t>
                          </w:del>
                        </m:r>
                      </m:sub>
                      <m:sup>
                        <m:r>
                          <w:del w:id="116" w:author="Stefan Parkvall" w:date="2025-04-06T04:07:00Z">
                            <m:rPr>
                              <m:nor/>
                            </m:rPr>
                            <w:rPr>
                              <w:rFonts w:ascii="Cambria Math" w:eastAsia="SimSun" w:hAnsi="Cambria Math" w:cs="Times New Roman"/>
                              <w:szCs w:val="20"/>
                              <w:lang w:val="en-GB"/>
                            </w:rPr>
                            <m:t>PUSCH</m:t>
                          </w:del>
                        </m:r>
                      </m:sup>
                    </m:sSubSup>
                    <m:r>
                      <w:del w:id="117" w:author="Stefan Parkvall" w:date="2025-04-06T04:07:00Z">
                        <w:rPr>
                          <w:rFonts w:ascii="Cambria Math" w:eastAsia="SimSun" w:hAnsi="Cambria Math" w:cs="Times New Roman"/>
                          <w:szCs w:val="20"/>
                          <w:lang w:val="en-GB"/>
                        </w:rPr>
                        <m:t>+i')</m:t>
                      </w:del>
                    </m:r>
                  </m:oMath>
                  <w:r w:rsidRPr="0030583C">
                    <w:rPr>
                      <w:rFonts w:ascii="Times New Roman" w:eastAsia="SimSun" w:hAnsi="Times New Roman" w:cs="Times New Roman"/>
                      <w:szCs w:val="20"/>
                      <w:lang w:val="en-GB"/>
                    </w:rPr>
                    <w:t xml:space="preserve"> corresponding to OFDM symbol </w:t>
                  </w:r>
                  <w:del w:id="118" w:author="Stefan Parkvall" w:date="2025-04-06T04:07:00Z">
                    <w:r w:rsidRPr="0030583C" w:rsidDel="00B16343">
                      <w:rPr>
                        <w:rFonts w:ascii="Times New Roman" w:eastAsia="SimSun" w:hAnsi="Times New Roman" w:cs="Times New Roman"/>
                        <w:position w:val="-6"/>
                        <w:sz w:val="20"/>
                        <w:szCs w:val="20"/>
                        <w:lang w:val="en-GB"/>
                      </w:rPr>
                      <w:object w:dxaOrig="135" w:dyaOrig="255" w14:anchorId="6B5BDD74">
                        <v:shape id="_x0000_i1028" type="#_x0000_t75" style="width:6.75pt;height:13.5pt" o:ole="">
                          <v:imagedata r:id="rId14" o:title=""/>
                        </v:shape>
                        <o:OLEObject Type="Embed" ProgID="Equation.DSMT4" ShapeID="_x0000_i1028" DrawAspect="Content" ObjectID="_1807943350" r:id="rId18"/>
                      </w:object>
                    </w:r>
                  </w:del>
                  <m:oMath>
                    <m:r>
                      <w:ins w:id="119" w:author="Stefan Parkvall" w:date="2025-04-06T04:07:00Z">
                        <w:rPr>
                          <w:rFonts w:ascii="Cambria Math" w:eastAsia="SimSun" w:hAnsi="Cambria Math" w:cs="Times New Roman"/>
                          <w:szCs w:val="20"/>
                          <w:lang w:val="en-GB"/>
                        </w:rPr>
                        <m:t>l</m:t>
                      </w:ins>
                    </m:r>
                  </m:oMath>
                  <w:r w:rsidRPr="0030583C">
                    <w:rPr>
                      <w:rFonts w:ascii="Times New Roman" w:eastAsia="SimSun" w:hAnsi="Times New Roman" w:cs="Times New Roman"/>
                      <w:szCs w:val="20"/>
                      <w:lang w:val="en-GB"/>
                    </w:rPr>
                    <w:t xml:space="preserve"> prior to transform precoding, with </w:t>
                  </w:r>
                  <m:oMath>
                    <m:r>
                      <w:ins w:id="120" w:author="Stefan Parkvall" w:date="2025-04-06T04:07:00Z">
                        <w:rPr>
                          <w:rFonts w:ascii="Cambria Math" w:eastAsia="SimSun" w:hAnsi="Cambria Math" w:cs="Times New Roman"/>
                          <w:szCs w:val="20"/>
                          <w:lang w:val="en-GB"/>
                        </w:rPr>
                        <m:t>i'∈</m:t>
                      </w:ins>
                    </m:r>
                    <m:d>
                      <m:dPr>
                        <m:begChr m:val="{"/>
                        <m:endChr m:val="}"/>
                        <m:ctrlPr>
                          <w:ins w:id="121" w:author="Stefan Parkvall" w:date="2025-04-06T04:07:00Z">
                            <w:rPr>
                              <w:rFonts w:ascii="Cambria Math" w:eastAsia="SimSun" w:hAnsi="Cambria Math" w:cs="Times New Roman"/>
                              <w:i/>
                              <w:szCs w:val="20"/>
                              <w:lang w:val="en-GB"/>
                            </w:rPr>
                          </w:ins>
                        </m:ctrlPr>
                      </m:dPr>
                      <m:e>
                        <m:r>
                          <w:ins w:id="122" w:author="Stefan Parkvall" w:date="2025-04-06T04:07:00Z">
                            <w:rPr>
                              <w:rFonts w:ascii="Cambria Math" w:eastAsia="SimSun" w:hAnsi="Cambria Math" w:cs="Times New Roman"/>
                              <w:szCs w:val="20"/>
                              <w:lang w:val="en-GB"/>
                            </w:rPr>
                            <m:t xml:space="preserve">0,1,…, </m:t>
                          </w:ins>
                        </m:r>
                        <m:sSubSup>
                          <m:sSubSupPr>
                            <m:ctrlPr>
                              <w:ins w:id="123" w:author="Stefan Parkvall" w:date="2025-04-06T04:07:00Z">
                                <w:rPr>
                                  <w:rFonts w:ascii="Cambria Math" w:eastAsia="SimSun" w:hAnsi="Cambria Math" w:cs="Times New Roman"/>
                                  <w:i/>
                                  <w:szCs w:val="20"/>
                                  <w:lang w:val="en-GB"/>
                                </w:rPr>
                              </w:ins>
                            </m:ctrlPr>
                          </m:sSubSupPr>
                          <m:e>
                            <m:r>
                              <w:ins w:id="124" w:author="Stefan Parkvall" w:date="2025-04-06T04:07:00Z">
                                <w:rPr>
                                  <w:rFonts w:ascii="Cambria Math" w:eastAsia="SimSun" w:hAnsi="Cambria Math" w:cs="Times New Roman"/>
                                  <w:szCs w:val="20"/>
                                  <w:lang w:val="en-GB"/>
                                </w:rPr>
                                <m:t>M</m:t>
                              </w:ins>
                            </m:r>
                          </m:e>
                          <m:sub>
                            <m:r>
                              <w:ins w:id="125" w:author="Stefan Parkvall" w:date="2025-04-06T04:07:00Z">
                                <m:rPr>
                                  <m:nor/>
                                </m:rPr>
                                <w:rPr>
                                  <w:rFonts w:ascii="Cambria Math" w:eastAsia="SimSun" w:hAnsi="Cambria Math" w:cs="Times New Roman"/>
                                  <w:szCs w:val="20"/>
                                  <w:lang w:val="en-GB"/>
                                </w:rPr>
                                <m:t>sc</m:t>
                              </w:ins>
                            </m:r>
                            <m:r>
                              <w:ins w:id="126" w:author="Stefan Parkvall" w:date="2025-04-06T04:07:00Z">
                                <w:rPr>
                                  <w:rFonts w:ascii="Cambria Math" w:eastAsia="SimSun" w:hAnsi="Cambria Math" w:cs="Times New Roman"/>
                                  <w:szCs w:val="20"/>
                                  <w:lang w:val="en-GB"/>
                                </w:rPr>
                                <m:t>,l</m:t>
                              </w:ins>
                            </m:r>
                          </m:sub>
                          <m:sup>
                            <m:r>
                              <w:ins w:id="127" w:author="Stefan Parkvall" w:date="2025-04-06T04:07:00Z">
                                <m:rPr>
                                  <m:nor/>
                                </m:rPr>
                                <w:rPr>
                                  <w:rFonts w:ascii="Cambria Math" w:eastAsia="SimSun" w:hAnsi="Cambria Math" w:cs="Times New Roman"/>
                                  <w:szCs w:val="20"/>
                                  <w:lang w:val="en-GB"/>
                                </w:rPr>
                                <m:t>PUSCH</m:t>
                              </w:ins>
                            </m:r>
                          </m:sup>
                        </m:sSubSup>
                        <m:r>
                          <w:ins w:id="128" w:author="Stefan Parkvall" w:date="2025-04-06T04:07:00Z">
                            <w:rPr>
                              <w:rFonts w:ascii="Cambria Math" w:eastAsia="SimSun" w:hAnsi="Cambria Math" w:cs="Times New Roman"/>
                              <w:szCs w:val="20"/>
                              <w:lang w:val="en-GB"/>
                            </w:rPr>
                            <m:t>-1</m:t>
                          </w:ins>
                        </m:r>
                      </m:e>
                    </m:d>
                    <m:r>
                      <w:del w:id="129" w:author="Stefan Parkvall" w:date="2025-04-06T04:07:00Z">
                        <w:rPr>
                          <w:rFonts w:ascii="Cambria Math" w:eastAsia="SimSun" w:hAnsi="Cambria Math" w:cs="Times New Roman"/>
                          <w:szCs w:val="20"/>
                          <w:lang w:val="en-GB"/>
                        </w:rPr>
                        <m:t>i'∈</m:t>
                      </w:del>
                    </m:r>
                    <m:d>
                      <m:dPr>
                        <m:begChr m:val="{"/>
                        <m:endChr m:val="}"/>
                        <m:ctrlPr>
                          <w:del w:id="130" w:author="Stefan Parkvall" w:date="2025-04-06T04:07:00Z">
                            <w:rPr>
                              <w:rFonts w:ascii="Cambria Math" w:eastAsia="SimSun" w:hAnsi="Cambria Math" w:cs="Times New Roman"/>
                              <w:i/>
                              <w:szCs w:val="20"/>
                              <w:lang w:val="en-GB"/>
                            </w:rPr>
                          </w:del>
                        </m:ctrlPr>
                      </m:dPr>
                      <m:e>
                        <m:r>
                          <w:del w:id="131" w:author="Stefan Parkvall" w:date="2025-04-06T04:07:00Z">
                            <w:rPr>
                              <w:rFonts w:ascii="Cambria Math" w:eastAsia="SimSun" w:hAnsi="Cambria Math" w:cs="Times New Roman"/>
                              <w:szCs w:val="20"/>
                              <w:lang w:val="en-GB"/>
                            </w:rPr>
                            <m:t>0,1,…,</m:t>
                          </w:del>
                        </m:r>
                        <m:sSubSup>
                          <m:sSubSupPr>
                            <m:ctrlPr>
                              <w:del w:id="132" w:author="Stefan Parkvall" w:date="2025-04-06T04:07:00Z">
                                <w:rPr>
                                  <w:rFonts w:ascii="Cambria Math" w:eastAsia="SimSun" w:hAnsi="Cambria Math" w:cs="Times New Roman"/>
                                  <w:i/>
                                  <w:szCs w:val="20"/>
                                  <w:lang w:val="en-GB"/>
                                </w:rPr>
                              </w:del>
                            </m:ctrlPr>
                          </m:sSubSupPr>
                          <m:e>
                            <m:r>
                              <w:del w:id="133" w:author="Stefan Parkvall" w:date="2025-04-06T04:07:00Z">
                                <w:rPr>
                                  <w:rFonts w:ascii="Cambria Math" w:eastAsia="SimSun" w:hAnsi="Cambria Math" w:cs="Times New Roman"/>
                                  <w:szCs w:val="20"/>
                                  <w:lang w:val="en-GB"/>
                                </w:rPr>
                                <m:t>M</m:t>
                              </w:del>
                            </m:r>
                          </m:e>
                          <m:sub>
                            <m:r>
                              <w:del w:id="134" w:author="Stefan Parkvall" w:date="2025-04-06T04:07:00Z">
                                <m:rPr>
                                  <m:nor/>
                                </m:rPr>
                                <w:rPr>
                                  <w:rFonts w:ascii="Cambria Math" w:eastAsia="SimSun" w:hAnsi="Cambria Math" w:cs="Times New Roman"/>
                                  <w:szCs w:val="20"/>
                                  <w:lang w:val="en-GB"/>
                                </w:rPr>
                                <m:t>sc</m:t>
                              </w:del>
                            </m:r>
                          </m:sub>
                          <m:sup>
                            <m:r>
                              <w:del w:id="135" w:author="Stefan Parkvall" w:date="2025-04-06T04:07:00Z">
                                <m:rPr>
                                  <m:nor/>
                                </m:rPr>
                                <w:rPr>
                                  <w:rFonts w:ascii="Cambria Math" w:eastAsia="SimSun" w:hAnsi="Cambria Math" w:cs="Times New Roman"/>
                                  <w:szCs w:val="20"/>
                                  <w:lang w:val="en-GB"/>
                                </w:rPr>
                                <m:t>PUSCH</m:t>
                              </w:del>
                            </m:r>
                          </m:sup>
                        </m:sSubSup>
                        <m:r>
                          <w:del w:id="136" w:author="Stefan Parkvall" w:date="2025-04-06T04:07:00Z">
                            <w:rPr>
                              <w:rFonts w:ascii="Cambria Math" w:eastAsia="SimSun" w:hAnsi="Cambria Math" w:cs="Times New Roman"/>
                              <w:szCs w:val="20"/>
                              <w:lang w:val="en-GB"/>
                            </w:rPr>
                            <m:t>-1</m:t>
                          </w:del>
                        </m:r>
                      </m:e>
                    </m:d>
                  </m:oMath>
                  <w:r w:rsidRPr="0030583C">
                    <w:rPr>
                      <w:rFonts w:ascii="Times New Roman" w:eastAsia="SimSun" w:hAnsi="Times New Roman" w:cs="Times New Roman"/>
                      <w:szCs w:val="20"/>
                      <w:lang w:val="en-GB"/>
                    </w:rPr>
                    <w:t xml:space="preserve"> and</w:t>
                  </w:r>
                  <w:del w:id="137" w:author="Stefan Parkvall" w:date="2025-04-06T04:08:00Z">
                    <w:r w:rsidRPr="0030583C" w:rsidDel="00A949D9">
                      <w:rPr>
                        <w:rFonts w:ascii="Times New Roman" w:eastAsia="SimSun" w:hAnsi="Times New Roman" w:cs="Times New Roman"/>
                        <w:szCs w:val="20"/>
                        <w:lang w:val="en-GB"/>
                      </w:rPr>
                      <w:delText xml:space="preserve"> </w:delText>
                    </w:r>
                    <w:r w:rsidRPr="0030583C" w:rsidDel="00A949D9">
                      <w:rPr>
                        <w:rFonts w:ascii="Times New Roman" w:eastAsia="SimSun" w:hAnsi="Times New Roman" w:cs="Times New Roman"/>
                        <w:position w:val="-6"/>
                        <w:sz w:val="20"/>
                        <w:szCs w:val="20"/>
                        <w:lang w:val="en-GB"/>
                      </w:rPr>
                      <w:object w:dxaOrig="540" w:dyaOrig="255" w14:anchorId="3E4B9670">
                        <v:shape id="_x0000_i1029" type="#_x0000_t75" style="width:27pt;height:13.5pt" o:ole="">
                          <v:imagedata r:id="rId19" o:title=""/>
                        </v:shape>
                        <o:OLEObject Type="Embed" ProgID="Equation.DSMT4" ShapeID="_x0000_i1029" DrawAspect="Content" ObjectID="_1807943351" r:id="rId20"/>
                      </w:object>
                    </w:r>
                  </w:del>
                  <w:ins w:id="138" w:author="Stefan Parkvall" w:date="2025-04-06T04:08:00Z">
                    <w:r w:rsidRPr="0030583C">
                      <w:rPr>
                        <w:rFonts w:ascii="Cambria Math" w:eastAsia="SimSun" w:hAnsi="Cambria Math" w:cs="Times New Roman"/>
                        <w:i/>
                        <w:szCs w:val="20"/>
                        <w:lang w:val="en-GB"/>
                      </w:rPr>
                      <w:t xml:space="preserve"> </w:t>
                    </w:r>
                  </w:ins>
                  <m:oMath>
                    <m:r>
                      <w:ins w:id="139" w:author="Stefan Parkvall" w:date="2025-04-06T04:08:00Z">
                        <w:rPr>
                          <w:rFonts w:ascii="Cambria Math" w:eastAsia="SimSun" w:hAnsi="Cambria Math" w:cs="Times New Roman"/>
                          <w:szCs w:val="20"/>
                          <w:lang w:val="en-GB"/>
                        </w:rPr>
                        <m:t>i'≠m</m:t>
                      </w:ins>
                    </m:r>
                  </m:oMath>
                  <w:r w:rsidRPr="0030583C">
                    <w:rPr>
                      <w:rFonts w:ascii="Times New Roman" w:eastAsia="SimSun" w:hAnsi="Times New Roman" w:cs="Times New Roman"/>
                      <w:szCs w:val="20"/>
                      <w:lang w:val="en-GB"/>
                    </w:rPr>
                    <w:t xml:space="preserve">. The index </w:t>
                  </w:r>
                  <m:oMath>
                    <m:r>
                      <w:rPr>
                        <w:rFonts w:ascii="Cambria Math" w:eastAsia="SimSun" w:hAnsi="Cambria Math" w:cs="Times New Roman"/>
                        <w:szCs w:val="20"/>
                        <w:lang w:val="en-GB"/>
                      </w:rPr>
                      <m:t>m</m:t>
                    </m:r>
                  </m:oMath>
                  <w:r w:rsidRPr="0030583C">
                    <w:rPr>
                      <w:rFonts w:ascii="Times New Roman" w:eastAsia="SimSun" w:hAnsi="Times New Roman" w:cs="Times New Roman"/>
                      <w:szCs w:val="20"/>
                      <w:lang w:val="en-GB"/>
                    </w:rPr>
                    <w:t xml:space="preserve"> of PT-RS samples in set</w:t>
                  </w:r>
                  <w:del w:id="140" w:author="Stefan Parkvall" w:date="2025-04-06T04:08:00Z">
                    <w:r w:rsidRPr="0030583C" w:rsidDel="00B60439">
                      <w:rPr>
                        <w:rFonts w:ascii="Times New Roman" w:eastAsia="SimSun" w:hAnsi="Times New Roman" w:cs="Times New Roman"/>
                        <w:szCs w:val="20"/>
                        <w:lang w:val="en-GB"/>
                      </w:rPr>
                      <w:delText xml:space="preserve"> </w:delText>
                    </w:r>
                    <w:r w:rsidRPr="0030583C" w:rsidDel="00B60439">
                      <w:rPr>
                        <w:rFonts w:ascii="Times New Roman" w:eastAsia="SimSun" w:hAnsi="Times New Roman" w:cs="Times New Roman"/>
                        <w:position w:val="-6"/>
                        <w:sz w:val="20"/>
                        <w:szCs w:val="20"/>
                        <w:lang w:val="en-GB"/>
                      </w:rPr>
                      <w:object w:dxaOrig="135" w:dyaOrig="255" w14:anchorId="74D724B8">
                        <v:shape id="_x0000_i1030" type="#_x0000_t75" style="width:6.75pt;height:13.5pt" o:ole="">
                          <v:imagedata r:id="rId14" o:title=""/>
                        </v:shape>
                        <o:OLEObject Type="Embed" ProgID="Equation.DSMT4" ShapeID="_x0000_i1030" DrawAspect="Content" ObjectID="_1807943352" r:id="rId21"/>
                      </w:object>
                    </w:r>
                  </w:del>
                  <m:oMath>
                    <m:r>
                      <w:ins w:id="141" w:author="Stefan Parkvall" w:date="2025-04-06T04:08:00Z">
                        <w:rPr>
                          <w:rFonts w:ascii="Cambria Math" w:eastAsia="SimSun" w:hAnsi="Cambria Math" w:cs="Times New Roman"/>
                          <w:szCs w:val="20"/>
                          <w:lang w:val="en-GB"/>
                        </w:rPr>
                        <m:t>l</m:t>
                      </w:ins>
                    </m:r>
                  </m:oMath>
                  <w:r w:rsidRPr="0030583C">
                    <w:rPr>
                      <w:rFonts w:ascii="Times New Roman" w:eastAsia="SimSun" w:hAnsi="Times New Roman" w:cs="Times New Roman"/>
                      <w:szCs w:val="20"/>
                      <w:lang w:val="en-GB"/>
                    </w:rPr>
                    <w:t xml:space="preserve">, the number of samples per PT-RS group </w:t>
                  </w:r>
                  <m:oMath>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N</m:t>
                        </m:r>
                      </m:e>
                      <m:sub>
                        <m:r>
                          <m:rPr>
                            <m:nor/>
                          </m:rPr>
                          <w:rPr>
                            <w:rFonts w:ascii="Cambria Math" w:eastAsia="SimSun" w:hAnsi="Cambria Math" w:cs="Times New Roman"/>
                            <w:szCs w:val="20"/>
                            <w:lang w:val="en-GB"/>
                          </w:rPr>
                          <m:t>samp</m:t>
                        </m:r>
                      </m:sub>
                      <m:sup>
                        <m:r>
                          <m:rPr>
                            <m:nor/>
                          </m:rPr>
                          <w:rPr>
                            <w:rFonts w:ascii="Cambria Math" w:eastAsia="SimSun" w:hAnsi="Cambria Math" w:cs="Times New Roman"/>
                            <w:szCs w:val="20"/>
                            <w:lang w:val="en-GB"/>
                          </w:rPr>
                          <m:t>group</m:t>
                        </m:r>
                      </m:sup>
                    </m:sSubSup>
                  </m:oMath>
                  <w:r w:rsidRPr="0030583C">
                    <w:rPr>
                      <w:rFonts w:ascii="Times New Roman" w:eastAsia="SimSun" w:hAnsi="Times New Roman" w:cs="Times New Roman"/>
                      <w:szCs w:val="20"/>
                      <w:lang w:val="en-GB"/>
                    </w:rPr>
                    <w:t xml:space="preserve">, and the number of PT-RS groups </w:t>
                  </w:r>
                  <m:oMath>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N</m:t>
                        </m:r>
                      </m:e>
                      <m:sub>
                        <m:r>
                          <m:rPr>
                            <m:nor/>
                          </m:rPr>
                          <w:rPr>
                            <w:rFonts w:ascii="Cambria Math" w:eastAsia="SimSun" w:hAnsi="Cambria Math" w:cs="Times New Roman"/>
                            <w:szCs w:val="20"/>
                            <w:lang w:val="en-GB"/>
                          </w:rPr>
                          <m:t>group</m:t>
                        </m:r>
                      </m:sub>
                      <m:sup>
                        <m:r>
                          <m:rPr>
                            <m:nor/>
                          </m:rPr>
                          <w:rPr>
                            <w:rFonts w:ascii="Cambria Math" w:eastAsia="SimSun" w:hAnsi="Cambria Math" w:cs="Times New Roman"/>
                            <w:szCs w:val="20"/>
                            <w:lang w:val="en-GB"/>
                          </w:rPr>
                          <m:t>PT-RS</m:t>
                        </m:r>
                      </m:sup>
                    </m:sSubSup>
                  </m:oMath>
                  <w:r w:rsidRPr="0030583C">
                    <w:rPr>
                      <w:rFonts w:ascii="Times New Roman" w:eastAsia="SimSun" w:hAnsi="Times New Roman" w:cs="Times New Roman"/>
                      <w:szCs w:val="20"/>
                      <w:lang w:val="en-GB"/>
                    </w:rPr>
                    <w:t xml:space="preserve"> are defined in clause 6.4.1.2.2.2. The quantity </w:t>
                  </w:r>
                  <w:r w:rsidRPr="0030583C">
                    <w:rPr>
                      <w:rFonts w:ascii="Times New Roman" w:eastAsia="SimSun" w:hAnsi="Times New Roman" w:cs="Times New Roman"/>
                      <w:position w:val="-10"/>
                      <w:sz w:val="20"/>
                      <w:szCs w:val="20"/>
                      <w:lang w:val="en-GB"/>
                    </w:rPr>
                    <w:object w:dxaOrig="495" w:dyaOrig="300" w14:anchorId="7CA8A578">
                      <v:shape id="_x0000_i1031" type="#_x0000_t75" style="width:23.25pt;height:15.75pt" o:ole="">
                        <v:imagedata r:id="rId22" o:title=""/>
                      </v:shape>
                      <o:OLEObject Type="Embed" ProgID="Equation.DSMT4" ShapeID="_x0000_i1031" DrawAspect="Content" ObjectID="_1807943353" r:id="rId23"/>
                    </w:object>
                  </w:r>
                  <w:r w:rsidRPr="0030583C">
                    <w:rPr>
                      <w:rFonts w:ascii="Times New Roman" w:eastAsia="SimSun" w:hAnsi="Times New Roman" w:cs="Times New Roman"/>
                      <w:szCs w:val="20"/>
                      <w:lang w:val="en-GB"/>
                    </w:rPr>
                    <w:t xml:space="preserve"> when OFDM symbol </w:t>
                  </w:r>
                  <w:r w:rsidRPr="0030583C">
                    <w:rPr>
                      <w:rFonts w:ascii="Times New Roman" w:eastAsia="SimSun" w:hAnsi="Times New Roman" w:cs="Times New Roman"/>
                      <w:position w:val="-6"/>
                      <w:sz w:val="20"/>
                      <w:szCs w:val="20"/>
                      <w:lang w:val="en-GB"/>
                    </w:rPr>
                    <w:object w:dxaOrig="135" w:dyaOrig="255" w14:anchorId="6CE0EBE5">
                      <v:shape id="_x0000_i1032" type="#_x0000_t75" style="width:6.75pt;height:13.5pt" o:ole="">
                        <v:imagedata r:id="rId14" o:title=""/>
                      </v:shape>
                      <o:OLEObject Type="Embed" ProgID="Equation.DSMT4" ShapeID="_x0000_i1032" DrawAspect="Content" ObjectID="_1807943354" r:id="rId24"/>
                    </w:object>
                  </w:r>
                  <w:r w:rsidRPr="0030583C">
                    <w:rPr>
                      <w:rFonts w:ascii="Times New Roman" w:eastAsia="SimSun" w:hAnsi="Times New Roman" w:cs="Times New Roman"/>
                      <w:szCs w:val="20"/>
                      <w:lang w:val="en-GB"/>
                    </w:rPr>
                    <w:t xml:space="preserve"> contains one or more PT-RS samples, otherwise </w:t>
                  </w:r>
                  <w:r w:rsidRPr="0030583C">
                    <w:rPr>
                      <w:rFonts w:ascii="Times New Roman" w:eastAsia="SimSun" w:hAnsi="Times New Roman" w:cs="Times New Roman"/>
                      <w:position w:val="-10"/>
                      <w:sz w:val="20"/>
                      <w:szCs w:val="20"/>
                      <w:lang w:val="en-GB"/>
                    </w:rPr>
                    <w:object w:dxaOrig="540" w:dyaOrig="300" w14:anchorId="0BC6A169">
                      <v:shape id="_x0000_i1033" type="#_x0000_t75" style="width:27pt;height:15.75pt" o:ole="">
                        <v:imagedata r:id="rId25" o:title=""/>
                      </v:shape>
                      <o:OLEObject Type="Embed" ProgID="Equation.DSMT4" ShapeID="_x0000_i1033" DrawAspect="Content" ObjectID="_1807943355" r:id="rId26"/>
                    </w:object>
                  </w:r>
                  <w:r w:rsidRPr="0030583C">
                    <w:rPr>
                      <w:rFonts w:ascii="Times New Roman" w:eastAsia="SimSun" w:hAnsi="Times New Roman" w:cs="Times New Roman"/>
                      <w:szCs w:val="20"/>
                      <w:lang w:val="en-GB"/>
                    </w:rPr>
                    <w:t>.</w:t>
                  </w:r>
                </w:p>
                <w:p w14:paraId="143D2874" w14:textId="77777777" w:rsidR="0030583C" w:rsidRPr="0030583C" w:rsidRDefault="0030583C" w:rsidP="00606880">
                  <w:pPr>
                    <w:spacing w:after="0"/>
                    <w:rPr>
                      <w:rFonts w:ascii="Times New Roman" w:eastAsia="DengXian" w:hAnsi="Times New Roman" w:cs="Times New Roman"/>
                      <w:szCs w:val="18"/>
                      <w:lang w:val="en-GB" w:eastAsia="zh-CN"/>
                    </w:rPr>
                  </w:pPr>
                </w:p>
              </w:tc>
            </w:tr>
          </w:tbl>
          <w:p w14:paraId="63058832" w14:textId="77777777" w:rsidR="0030583C" w:rsidRDefault="0030583C" w:rsidP="00606880">
            <w:pPr>
              <w:spacing w:after="0"/>
              <w:rPr>
                <w:rFonts w:ascii="Times New Roman" w:eastAsia="DengXian" w:hAnsi="Times New Roman" w:cs="Times New Roman"/>
                <w:szCs w:val="18"/>
                <w:lang w:eastAsia="zh-CN"/>
              </w:rPr>
            </w:pPr>
          </w:p>
          <w:p w14:paraId="3FBC9BFC" w14:textId="61A71CB7" w:rsidR="0030583C" w:rsidRPr="00C9165B" w:rsidRDefault="0030583C" w:rsidP="00606880">
            <w:pPr>
              <w:spacing w:after="0"/>
              <w:rPr>
                <w:rFonts w:ascii="Times New Roman" w:eastAsia="DengXian" w:hAnsi="Times New Roman" w:cs="Times New Roman"/>
                <w:szCs w:val="18"/>
                <w:lang w:eastAsia="zh-CN"/>
              </w:rPr>
            </w:pPr>
          </w:p>
        </w:tc>
      </w:tr>
      <w:tr w:rsidR="006C3983" w:rsidRPr="00313E98" w14:paraId="5E3CA0C5" w14:textId="77777777" w:rsidTr="00017723">
        <w:tc>
          <w:tcPr>
            <w:tcW w:w="1720" w:type="dxa"/>
          </w:tcPr>
          <w:p w14:paraId="04654D7F" w14:textId="1FAEC279" w:rsidR="006C3983" w:rsidRPr="00606880" w:rsidRDefault="00986431" w:rsidP="00606880">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X</w:t>
            </w:r>
            <w:r>
              <w:rPr>
                <w:rFonts w:ascii="Times New Roman" w:eastAsia="DengXian" w:hAnsi="Times New Roman" w:cs="Times New Roman"/>
                <w:szCs w:val="18"/>
                <w:lang w:eastAsia="zh-CN"/>
              </w:rPr>
              <w:t>iaomi</w:t>
            </w:r>
          </w:p>
        </w:tc>
        <w:tc>
          <w:tcPr>
            <w:tcW w:w="7909" w:type="dxa"/>
          </w:tcPr>
          <w:p w14:paraId="62677B0D" w14:textId="77777777" w:rsidR="008C1B24" w:rsidRDefault="00986431" w:rsidP="00E1593F">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T</w:t>
            </w:r>
            <w:r>
              <w:rPr>
                <w:rFonts w:ascii="Times New Roman" w:eastAsia="DengXian" w:hAnsi="Times New Roman" w:cs="Times New Roman"/>
                <w:szCs w:val="18"/>
                <w:lang w:eastAsia="zh-CN"/>
              </w:rPr>
              <w:t>hanks for the great efforts from editor to prepare the draft CR for Rel-19 SBFD.</w:t>
            </w:r>
          </w:p>
          <w:p w14:paraId="12E9D1AE" w14:textId="77777777" w:rsidR="00986431" w:rsidRDefault="00986431" w:rsidP="00E1593F">
            <w:pPr>
              <w:spacing w:after="0"/>
              <w:rPr>
                <w:rFonts w:ascii="Times New Roman" w:eastAsia="DengXian" w:hAnsi="Times New Roman" w:cs="Times New Roman"/>
                <w:szCs w:val="18"/>
                <w:lang w:eastAsia="zh-CN"/>
              </w:rPr>
            </w:pPr>
          </w:p>
          <w:p w14:paraId="20F97838" w14:textId="0262BD29" w:rsidR="007A0682" w:rsidRDefault="00986431" w:rsidP="007A0682">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W</w:t>
            </w:r>
            <w:r>
              <w:rPr>
                <w:rFonts w:ascii="Times New Roman" w:eastAsia="DengXian" w:hAnsi="Times New Roman" w:cs="Times New Roman"/>
                <w:szCs w:val="18"/>
                <w:lang w:eastAsia="zh-CN"/>
              </w:rPr>
              <w:t>e have the following two comments:</w:t>
            </w:r>
          </w:p>
          <w:p w14:paraId="02608020" w14:textId="1A177AF8" w:rsidR="00986431" w:rsidRDefault="007A0682" w:rsidP="00986431">
            <w:pPr>
              <w:pStyle w:val="ListParagraph"/>
              <w:numPr>
                <w:ilvl w:val="0"/>
                <w:numId w:val="21"/>
              </w:num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For section 6.3.1.4, we propose to delete the equation of </w:t>
            </w:r>
            <w:r w:rsidRPr="007A0682">
              <w:rPr>
                <w:rFonts w:ascii="Times New Roman" w:eastAsia="DengXian" w:hAnsi="Times New Roman" w:cs="Times New Roman"/>
                <w:i/>
                <w:iCs/>
                <w:szCs w:val="18"/>
                <w:lang w:eastAsia="zh-CN"/>
              </w:rPr>
              <w:t>l</w:t>
            </w:r>
            <w:r>
              <w:rPr>
                <w:rFonts w:ascii="Times New Roman" w:eastAsia="DengXian" w:hAnsi="Times New Roman" w:cs="Times New Roman"/>
                <w:szCs w:val="18"/>
                <w:lang w:eastAsia="zh-CN"/>
              </w:rPr>
              <w:t xml:space="preserve">, because the related parameters of </w:t>
            </w:r>
            <m:oMath>
              <m:sSubSup>
                <m:sSubSupPr>
                  <m:ctrlPr>
                    <w:rPr>
                      <w:rFonts w:ascii="Cambria Math" w:hAnsi="Cambria Math"/>
                      <w:i/>
                    </w:rPr>
                  </m:ctrlPr>
                </m:sSubSupPr>
                <m:e>
                  <m:r>
                    <w:rPr>
                      <w:rFonts w:ascii="Cambria Math" w:hAnsi="Cambria Math"/>
                    </w:rPr>
                    <m:t>M</m:t>
                  </m:r>
                </m:e>
                <m:sub>
                  <m:r>
                    <m:rPr>
                      <m:nor/>
                    </m:rPr>
                    <m:t>symb</m:t>
                  </m:r>
                </m:sub>
                <m:sup>
                  <m:r>
                    <m:rPr>
                      <m:nor/>
                    </m:rPr>
                    <m:t>layer</m:t>
                  </m:r>
                </m:sup>
              </m:sSubSup>
            </m:oMath>
            <w:r>
              <w:rPr>
                <w:rFonts w:ascii="Times New Roman" w:eastAsia="DengXian" w:hAnsi="Times New Roman" w:cs="Times New Roman" w:hint="eastAsia"/>
                <w:lang w:eastAsia="zh-CN"/>
              </w:rPr>
              <w:t xml:space="preserve"> a</w:t>
            </w:r>
            <w:r>
              <w:rPr>
                <w:rFonts w:ascii="Times New Roman" w:eastAsia="DengXian" w:hAnsi="Times New Roman" w:cs="Times New Roman"/>
                <w:lang w:eastAsia="zh-CN"/>
              </w:rPr>
              <w:t xml:space="preserve">nd </w:t>
            </w:r>
            <m:oMath>
              <m:sSubSup>
                <m:sSubSupPr>
                  <m:ctrlPr>
                    <w:rPr>
                      <w:rFonts w:ascii="Cambria Math" w:hAnsi="Cambria Math"/>
                      <w:i/>
                    </w:rPr>
                  </m:ctrlPr>
                </m:sSubSupPr>
                <m:e>
                  <m:r>
                    <w:rPr>
                      <w:rFonts w:ascii="Cambria Math" w:hAnsi="Cambria Math"/>
                    </w:rPr>
                    <m:t>M</m:t>
                  </m:r>
                </m:e>
                <m:sub>
                  <m:r>
                    <m:rPr>
                      <m:nor/>
                    </m:rPr>
                    <m:t>sc</m:t>
                  </m:r>
                </m:sub>
                <m:sup>
                  <m:r>
                    <m:rPr>
                      <m:nor/>
                    </m:rPr>
                    <m:t>PUSCH</m:t>
                  </m:r>
                </m:sup>
              </m:sSubSup>
            </m:oMath>
            <w:r>
              <w:rPr>
                <w:rFonts w:ascii="Times New Roman" w:eastAsia="DengXian" w:hAnsi="Times New Roman" w:cs="Times New Roman" w:hint="eastAsia"/>
                <w:lang w:eastAsia="zh-CN"/>
              </w:rPr>
              <w:t xml:space="preserve"> </w:t>
            </w:r>
            <w:r>
              <w:rPr>
                <w:rFonts w:ascii="Times New Roman" w:eastAsia="DengXian" w:hAnsi="Times New Roman" w:cs="Times New Roman"/>
                <w:szCs w:val="18"/>
                <w:lang w:eastAsia="zh-CN"/>
              </w:rPr>
              <w:t xml:space="preserve">have already been deleted in this section and the equation itself is no longer applicable in case of muting. </w:t>
            </w:r>
          </w:p>
          <w:p w14:paraId="22D87929" w14:textId="65ACDB88" w:rsidR="007A0682" w:rsidRDefault="007A0682" w:rsidP="007A0682">
            <w:pPr>
              <w:pStyle w:val="ListParagraph"/>
              <w:ind w:left="420"/>
              <w:rPr>
                <w:rFonts w:ascii="Times New Roman" w:eastAsia="DengXian" w:hAnsi="Times New Roman" w:cs="Times New Roman"/>
                <w:szCs w:val="18"/>
                <w:lang w:eastAsia="zh-CN"/>
              </w:rPr>
            </w:pPr>
          </w:p>
          <w:tbl>
            <w:tblPr>
              <w:tblStyle w:val="TableGrid"/>
              <w:tblW w:w="0" w:type="auto"/>
              <w:tblInd w:w="420" w:type="dxa"/>
              <w:tblLook w:val="04A0" w:firstRow="1" w:lastRow="0" w:firstColumn="1" w:lastColumn="0" w:noHBand="0" w:noVBand="1"/>
            </w:tblPr>
            <w:tblGrid>
              <w:gridCol w:w="7263"/>
            </w:tblGrid>
            <w:tr w:rsidR="007A0682" w14:paraId="109CBCF7" w14:textId="77777777" w:rsidTr="007A0682">
              <w:tc>
                <w:tcPr>
                  <w:tcW w:w="7683" w:type="dxa"/>
                </w:tcPr>
                <w:p w14:paraId="559001AA" w14:textId="38229A9B" w:rsidR="007A0682" w:rsidRPr="007A0682" w:rsidRDefault="004C676B" w:rsidP="007A0682">
                  <w:pPr>
                    <w:spacing w:after="180" w:line="240" w:lineRule="auto"/>
                    <w:rPr>
                      <w:rFonts w:ascii="Times New Roman" w:eastAsia="SimSun" w:hAnsi="Times New Roman" w:cs="Times New Roman"/>
                      <w:szCs w:val="20"/>
                      <w:lang w:val="en-GB"/>
                    </w:rPr>
                  </w:pPr>
                  <m:oMathPara>
                    <m:oMath>
                      <m:sSubSup>
                        <m:sSubSupPr>
                          <m:ctrlPr>
                            <w:rPr>
                              <w:rFonts w:ascii="Cambria Math" w:eastAsia="SimSun" w:hAnsi="Cambria Math" w:cs="Times New Roman"/>
                              <w:i/>
                              <w:szCs w:val="20"/>
                              <w:lang w:val="en-GB"/>
                            </w:rPr>
                          </m:ctrlPr>
                        </m:sSubSupPr>
                        <m:e>
                          <m:acc>
                            <m:accPr>
                              <m:chr m:val="̃"/>
                              <m:ctrlPr>
                                <w:rPr>
                                  <w:rFonts w:ascii="Cambria Math" w:eastAsia="SimSun" w:hAnsi="Cambria Math" w:cs="Times New Roman"/>
                                  <w:i/>
                                  <w:szCs w:val="20"/>
                                  <w:lang w:val="en-GB"/>
                                </w:rPr>
                              </m:ctrlPr>
                            </m:accPr>
                            <m:e>
                              <m:r>
                                <w:rPr>
                                  <w:rFonts w:ascii="Cambria Math" w:eastAsia="SimSun" w:hAnsi="Cambria Math" w:cs="Times New Roman"/>
                                  <w:szCs w:val="20"/>
                                  <w:lang w:val="en-GB"/>
                                </w:rPr>
                                <m:t>y</m:t>
                              </m:r>
                            </m:e>
                          </m:acc>
                        </m:e>
                        <m:sub>
                          <m:r>
                            <w:rPr>
                              <w:rFonts w:ascii="Cambria Math" w:eastAsia="SimSun" w:hAnsi="Cambria Math" w:cs="Times New Roman"/>
                              <w:szCs w:val="20"/>
                              <w:lang w:val="en-GB"/>
                            </w:rPr>
                            <m:t>l</m:t>
                          </m:r>
                        </m:sub>
                        <m:sup>
                          <m:r>
                            <w:rPr>
                              <w:rFonts w:ascii="Cambria Math" w:eastAsia="SimSun" w:hAnsi="Cambria Math" w:cs="Times New Roman"/>
                              <w:szCs w:val="20"/>
                              <w:lang w:val="en-GB"/>
                            </w:rPr>
                            <m:t>(0)</m:t>
                          </m:r>
                        </m:sup>
                      </m:sSubSup>
                      <m:d>
                        <m:dPr>
                          <m:ctrlPr>
                            <w:rPr>
                              <w:rFonts w:ascii="Cambria Math" w:eastAsia="SimSun" w:hAnsi="Cambria Math" w:cs="Times New Roman"/>
                              <w:i/>
                              <w:szCs w:val="20"/>
                              <w:lang w:val="en-GB"/>
                            </w:rPr>
                          </m:ctrlPr>
                        </m:dPr>
                        <m:e>
                          <m:r>
                            <w:rPr>
                              <w:rFonts w:ascii="Cambria Math" w:eastAsia="SimSun" w:hAnsi="Cambria Math" w:cs="Times New Roman"/>
                              <w:szCs w:val="20"/>
                              <w:lang w:val="en-GB"/>
                            </w:rPr>
                            <m:t>k</m:t>
                          </m:r>
                        </m:e>
                      </m:d>
                      <m:r>
                        <m:rPr>
                          <m:aln/>
                        </m:rPr>
                        <w:rPr>
                          <w:rFonts w:ascii="Cambria Math" w:eastAsia="SimSun" w:hAnsi="Cambria Math" w:cs="Times New Roman"/>
                          <w:szCs w:val="20"/>
                          <w:lang w:val="en-GB"/>
                        </w:rPr>
                        <m:t>=</m:t>
                      </m:r>
                      <m:f>
                        <m:fPr>
                          <m:ctrlPr>
                            <w:rPr>
                              <w:rFonts w:ascii="Cambria Math" w:eastAsia="SimSun" w:hAnsi="Cambria Math" w:cs="Times New Roman"/>
                              <w:i/>
                              <w:szCs w:val="20"/>
                              <w:lang w:val="en-GB"/>
                            </w:rPr>
                          </m:ctrlPr>
                        </m:fPr>
                        <m:num>
                          <m:r>
                            <w:rPr>
                              <w:rFonts w:ascii="Cambria Math" w:eastAsia="SimSun" w:hAnsi="Cambria Math" w:cs="Times New Roman"/>
                              <w:szCs w:val="20"/>
                              <w:lang w:val="en-GB"/>
                            </w:rPr>
                            <m:t>1</m:t>
                          </m:r>
                        </m:num>
                        <m:den>
                          <m:rad>
                            <m:radPr>
                              <m:degHide m:val="1"/>
                              <m:ctrlPr>
                                <w:rPr>
                                  <w:rFonts w:ascii="Cambria Math" w:eastAsia="SimSun" w:hAnsi="Cambria Math" w:cs="Times New Roman"/>
                                  <w:i/>
                                  <w:szCs w:val="20"/>
                                  <w:lang w:val="en-GB"/>
                                </w:rPr>
                              </m:ctrlPr>
                            </m:radPr>
                            <m:deg/>
                            <m:e>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M</m:t>
                                  </m:r>
                                </m:e>
                                <m:sub>
                                  <m:r>
                                    <m:rPr>
                                      <m:nor/>
                                    </m:rPr>
                                    <w:rPr>
                                      <w:rFonts w:ascii="Times New Roman" w:eastAsia="SimSun" w:hAnsi="Times New Roman" w:cs="Times New Roman"/>
                                      <w:szCs w:val="20"/>
                                      <w:lang w:val="en-GB"/>
                                    </w:rPr>
                                    <m:t>sc,</m:t>
                                  </m:r>
                                  <m:r>
                                    <m:rPr>
                                      <m:nor/>
                                    </m:rPr>
                                    <w:rPr>
                                      <w:rFonts w:ascii="Times New Roman" w:eastAsia="SimSun" w:hAnsi="Times New Roman" w:cs="Times New Roman"/>
                                      <w:i/>
                                      <w:iCs/>
                                      <w:szCs w:val="20"/>
                                      <w:lang w:val="en-GB"/>
                                    </w:rPr>
                                    <m:t>l</m:t>
                                  </m:r>
                                </m:sub>
                                <m:sup>
                                  <m:r>
                                    <m:rPr>
                                      <m:nor/>
                                    </m:rPr>
                                    <w:rPr>
                                      <w:rFonts w:ascii="Times New Roman" w:eastAsia="SimSun" w:hAnsi="Times New Roman" w:cs="Times New Roman"/>
                                      <w:szCs w:val="20"/>
                                      <w:lang w:val="en-GB"/>
                                    </w:rPr>
                                    <m:t>PUSCH</m:t>
                                  </m:r>
                                </m:sup>
                              </m:sSubSup>
                            </m:e>
                          </m:rad>
                        </m:den>
                      </m:f>
                      <m:nary>
                        <m:naryPr>
                          <m:chr m:val="∑"/>
                          <m:limLoc m:val="undOvr"/>
                          <m:ctrlPr>
                            <w:rPr>
                              <w:rFonts w:ascii="Cambria Math" w:eastAsia="SimSun" w:hAnsi="Cambria Math" w:cs="Times New Roman"/>
                              <w:i/>
                              <w:szCs w:val="20"/>
                              <w:lang w:val="en-GB"/>
                            </w:rPr>
                          </m:ctrlPr>
                        </m:naryPr>
                        <m:sub>
                          <m:r>
                            <w:rPr>
                              <w:rFonts w:ascii="Cambria Math" w:eastAsia="SimSun" w:hAnsi="Cambria Math" w:cs="Times New Roman"/>
                              <w:szCs w:val="20"/>
                              <w:lang w:val="en-GB"/>
                            </w:rPr>
                            <m:t>i</m:t>
                          </m:r>
                          <m:r>
                            <w:rPr>
                              <w:rFonts w:ascii="Cambria Math" w:eastAsia="SimSun" w:hAnsi="Cambria Math" w:cs="Times New Roman"/>
                              <w:szCs w:val="20"/>
                              <w:lang w:val="en-GB"/>
                            </w:rPr>
                            <m:t>=0</m:t>
                          </m:r>
                        </m:sub>
                        <m:sup>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M</m:t>
                              </m:r>
                            </m:e>
                            <m:sub>
                              <m:r>
                                <m:rPr>
                                  <m:nor/>
                                </m:rPr>
                                <w:rPr>
                                  <w:rFonts w:ascii="Times New Roman" w:eastAsia="SimSun" w:hAnsi="Times New Roman" w:cs="Times New Roman"/>
                                  <w:szCs w:val="20"/>
                                  <w:lang w:val="en-GB"/>
                                </w:rPr>
                                <m:t>sc,</m:t>
                              </m:r>
                              <m:r>
                                <m:rPr>
                                  <m:nor/>
                                </m:rPr>
                                <w:rPr>
                                  <w:rFonts w:ascii="Times New Roman" w:eastAsia="SimSun" w:hAnsi="Times New Roman" w:cs="Times New Roman"/>
                                  <w:i/>
                                  <w:iCs/>
                                  <w:szCs w:val="20"/>
                                  <w:lang w:val="en-GB"/>
                                </w:rPr>
                                <m:t>l</m:t>
                              </m:r>
                            </m:sub>
                            <m:sup>
                              <m:r>
                                <m:rPr>
                                  <m:nor/>
                                </m:rPr>
                                <w:rPr>
                                  <w:rFonts w:ascii="Times New Roman" w:eastAsia="SimSun" w:hAnsi="Times New Roman" w:cs="Times New Roman"/>
                                  <w:szCs w:val="20"/>
                                  <w:lang w:val="en-GB"/>
                                </w:rPr>
                                <m:t>PUSCH</m:t>
                              </m:r>
                            </m:sup>
                          </m:sSubSup>
                          <m:r>
                            <w:rPr>
                              <w:rFonts w:ascii="Cambria Math" w:eastAsia="SimSun" w:hAnsi="Cambria Math" w:cs="Times New Roman"/>
                              <w:szCs w:val="20"/>
                              <w:lang w:val="en-GB"/>
                            </w:rPr>
                            <m:t>-</m:t>
                          </m:r>
                          <m:r>
                            <w:rPr>
                              <w:rFonts w:ascii="Cambria Math" w:eastAsia="SimSun" w:hAnsi="Cambria Math" w:cs="Times New Roman"/>
                              <w:szCs w:val="20"/>
                              <w:lang w:val="en-GB"/>
                            </w:rPr>
                            <m:t>1</m:t>
                          </m:r>
                        </m:sup>
                        <m:e>
                          <m:sSubSup>
                            <m:sSubSupPr>
                              <m:ctrlPr>
                                <w:rPr>
                                  <w:rFonts w:ascii="Cambria Math" w:eastAsia="SimSun" w:hAnsi="Cambria Math" w:cs="Times New Roman"/>
                                  <w:i/>
                                  <w:szCs w:val="20"/>
                                  <w:lang w:val="en-GB"/>
                                </w:rPr>
                              </m:ctrlPr>
                            </m:sSubSupPr>
                            <m:e>
                              <m:acc>
                                <m:accPr>
                                  <m:chr m:val="̃"/>
                                  <m:ctrlPr>
                                    <w:rPr>
                                      <w:rFonts w:ascii="Cambria Math" w:eastAsia="SimSun" w:hAnsi="Cambria Math" w:cs="Times New Roman"/>
                                      <w:i/>
                                      <w:szCs w:val="20"/>
                                      <w:lang w:val="en-GB"/>
                                    </w:rPr>
                                  </m:ctrlPr>
                                </m:accPr>
                                <m:e>
                                  <m:r>
                                    <w:rPr>
                                      <w:rFonts w:ascii="Cambria Math" w:eastAsia="SimSun" w:hAnsi="Cambria Math" w:cs="Times New Roman"/>
                                      <w:szCs w:val="20"/>
                                      <w:lang w:val="en-GB"/>
                                    </w:rPr>
                                    <m:t>x</m:t>
                                  </m:r>
                                </m:e>
                              </m:acc>
                            </m:e>
                            <m:sub>
                              <m:r>
                                <w:rPr>
                                  <w:rFonts w:ascii="Cambria Math" w:eastAsia="SimSun" w:hAnsi="Cambria Math" w:cs="Times New Roman"/>
                                  <w:szCs w:val="20"/>
                                  <w:lang w:val="en-GB"/>
                                </w:rPr>
                                <m:t>l</m:t>
                              </m:r>
                            </m:sub>
                            <m:sup>
                              <m:r>
                                <w:rPr>
                                  <w:rFonts w:ascii="Cambria Math" w:eastAsia="SimSun" w:hAnsi="Cambria Math" w:cs="Times New Roman"/>
                                  <w:szCs w:val="20"/>
                                  <w:lang w:val="en-GB"/>
                                </w:rPr>
                                <m:t>(0)</m:t>
                              </m:r>
                            </m:sup>
                          </m:sSubSup>
                          <m:d>
                            <m:dPr>
                              <m:ctrlPr>
                                <w:rPr>
                                  <w:rFonts w:ascii="Cambria Math" w:eastAsia="SimSun" w:hAnsi="Cambria Math" w:cs="Times New Roman"/>
                                  <w:i/>
                                  <w:szCs w:val="20"/>
                                  <w:lang w:val="en-GB"/>
                                </w:rPr>
                              </m:ctrlPr>
                            </m:dPr>
                            <m:e>
                              <m:r>
                                <w:rPr>
                                  <w:rFonts w:ascii="Cambria Math" w:eastAsia="SimSun" w:hAnsi="Cambria Math" w:cs="Times New Roman"/>
                                  <w:szCs w:val="20"/>
                                  <w:lang w:val="en-GB"/>
                                </w:rPr>
                                <m:t>i</m:t>
                              </m:r>
                            </m:e>
                          </m:d>
                          <m:sSup>
                            <m:sSupPr>
                              <m:ctrlPr>
                                <w:rPr>
                                  <w:rFonts w:ascii="Cambria Math" w:eastAsia="SimSun" w:hAnsi="Cambria Math" w:cs="Times New Roman"/>
                                  <w:i/>
                                  <w:szCs w:val="20"/>
                                  <w:lang w:val="en-GB"/>
                                </w:rPr>
                              </m:ctrlPr>
                            </m:sSupPr>
                            <m:e>
                              <m:r>
                                <w:rPr>
                                  <w:rFonts w:ascii="Cambria Math" w:eastAsia="SimSun" w:hAnsi="Cambria Math" w:cs="Times New Roman"/>
                                  <w:szCs w:val="20"/>
                                  <w:lang w:val="en-GB"/>
                                </w:rPr>
                                <m:t>e</m:t>
                              </m:r>
                            </m:e>
                            <m:sup>
                              <m:r>
                                <w:rPr>
                                  <w:rFonts w:ascii="Cambria Math" w:eastAsia="SimSun" w:hAnsi="Cambria Math" w:cs="Times New Roman"/>
                                  <w:szCs w:val="20"/>
                                  <w:lang w:val="en-GB"/>
                                </w:rPr>
                                <m:t>-</m:t>
                              </m:r>
                              <m:r>
                                <w:rPr>
                                  <w:rFonts w:ascii="Cambria Math" w:eastAsia="SimSun" w:hAnsi="Cambria Math" w:cs="Times New Roman"/>
                                  <w:szCs w:val="20"/>
                                  <w:lang w:val="en-GB"/>
                                </w:rPr>
                                <m:t>j</m:t>
                              </m:r>
                              <m:f>
                                <m:fPr>
                                  <m:ctrlPr>
                                    <w:rPr>
                                      <w:rFonts w:ascii="Cambria Math" w:eastAsia="SimSun" w:hAnsi="Cambria Math" w:cs="Times New Roman"/>
                                      <w:i/>
                                      <w:szCs w:val="20"/>
                                      <w:lang w:val="en-GB"/>
                                    </w:rPr>
                                  </m:ctrlPr>
                                </m:fPr>
                                <m:num>
                                  <m:r>
                                    <w:rPr>
                                      <w:rFonts w:ascii="Cambria Math" w:eastAsia="SimSun" w:hAnsi="Cambria Math" w:cs="Times New Roman"/>
                                      <w:szCs w:val="20"/>
                                      <w:lang w:val="en-GB"/>
                                    </w:rPr>
                                    <m:t>2</m:t>
                                  </m:r>
                                  <m:r>
                                    <w:rPr>
                                      <w:rFonts w:ascii="Cambria Math" w:eastAsia="SimSun" w:hAnsi="Cambria Math" w:cs="Times New Roman"/>
                                      <w:szCs w:val="20"/>
                                      <w:lang w:val="en-GB"/>
                                    </w:rPr>
                                    <m:t>πik</m:t>
                                  </m:r>
                                </m:num>
                                <m:den>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M</m:t>
                                      </m:r>
                                    </m:e>
                                    <m:sub>
                                      <m:r>
                                        <m:rPr>
                                          <m:nor/>
                                        </m:rPr>
                                        <w:rPr>
                                          <w:rFonts w:ascii="Times New Roman" w:eastAsia="SimSun" w:hAnsi="Times New Roman" w:cs="Times New Roman"/>
                                          <w:szCs w:val="20"/>
                                          <w:lang w:val="en-GB"/>
                                        </w:rPr>
                                        <m:t>sc,</m:t>
                                      </m:r>
                                      <m:r>
                                        <m:rPr>
                                          <m:nor/>
                                        </m:rPr>
                                        <w:rPr>
                                          <w:rFonts w:ascii="Times New Roman" w:eastAsia="SimSun" w:hAnsi="Times New Roman" w:cs="Times New Roman"/>
                                          <w:i/>
                                          <w:iCs/>
                                          <w:szCs w:val="20"/>
                                          <w:lang w:val="en-GB"/>
                                        </w:rPr>
                                        <m:t>l</m:t>
                                      </m:r>
                                    </m:sub>
                                    <m:sup>
                                      <m:r>
                                        <m:rPr>
                                          <m:nor/>
                                        </m:rPr>
                                        <w:rPr>
                                          <w:rFonts w:ascii="Times New Roman" w:eastAsia="SimSun" w:hAnsi="Times New Roman" w:cs="Times New Roman"/>
                                          <w:szCs w:val="20"/>
                                          <w:lang w:val="en-GB"/>
                                        </w:rPr>
                                        <m:t>PUSCH</m:t>
                                      </m:r>
                                    </m:sup>
                                  </m:sSubSup>
                                </m:den>
                              </m:f>
                            </m:sup>
                          </m:sSup>
                        </m:e>
                      </m:nary>
                      <m:r>
                        <m:rPr>
                          <m:sty m:val="p"/>
                        </m:rPr>
                        <w:rPr>
                          <w:rFonts w:ascii="Cambria Math" w:eastAsia="SimSun" w:hAnsi="Cambria Math" w:cs="Times New Roman"/>
                          <w:szCs w:val="20"/>
                          <w:lang w:val="en-GB"/>
                        </w:rPr>
                        <w:br/>
                      </m:r>
                    </m:oMath>
                    <m:oMath>
                      <m:r>
                        <w:rPr>
                          <w:rFonts w:ascii="Cambria Math" w:eastAsia="SimSun" w:hAnsi="Cambria Math" w:cs="Times New Roman"/>
                          <w:szCs w:val="20"/>
                          <w:lang w:val="en-GB"/>
                        </w:rPr>
                        <m:t>k</m:t>
                      </m:r>
                      <m:r>
                        <m:rPr>
                          <m:aln/>
                        </m:rPr>
                        <w:rPr>
                          <w:rFonts w:ascii="Cambria Math" w:eastAsia="SimSun" w:hAnsi="Cambria Math" w:cs="Times New Roman"/>
                          <w:szCs w:val="20"/>
                          <w:lang w:val="en-GB"/>
                        </w:rPr>
                        <m:t xml:space="preserve">=0,…, </m:t>
                      </m:r>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M</m:t>
                          </m:r>
                        </m:e>
                        <m:sub>
                          <m:r>
                            <m:rPr>
                              <m:nor/>
                            </m:rPr>
                            <w:rPr>
                              <w:rFonts w:ascii="Times New Roman" w:eastAsia="SimSun" w:hAnsi="Times New Roman" w:cs="Times New Roman"/>
                              <w:szCs w:val="20"/>
                              <w:lang w:val="en-GB"/>
                            </w:rPr>
                            <m:t>sc,</m:t>
                          </m:r>
                          <m:r>
                            <m:rPr>
                              <m:nor/>
                            </m:rPr>
                            <w:rPr>
                              <w:rFonts w:ascii="Times New Roman" w:eastAsia="SimSun" w:hAnsi="Times New Roman" w:cs="Times New Roman"/>
                              <w:i/>
                              <w:iCs/>
                              <w:szCs w:val="20"/>
                              <w:lang w:val="en-GB"/>
                            </w:rPr>
                            <m:t>l</m:t>
                          </m:r>
                        </m:sub>
                        <m:sup>
                          <m:r>
                            <m:rPr>
                              <m:nor/>
                            </m:rPr>
                            <w:rPr>
                              <w:rFonts w:ascii="Times New Roman" w:eastAsia="SimSun" w:hAnsi="Times New Roman" w:cs="Times New Roman"/>
                              <w:szCs w:val="20"/>
                              <w:lang w:val="en-GB"/>
                            </w:rPr>
                            <m:t>PUSCH</m:t>
                          </m:r>
                        </m:sup>
                      </m:sSubSup>
                      <m:r>
                        <w:rPr>
                          <w:rFonts w:ascii="Cambria Math" w:eastAsia="SimSun" w:hAnsi="Cambria Math" w:cs="Times New Roman"/>
                          <w:szCs w:val="20"/>
                          <w:lang w:val="en-GB"/>
                        </w:rPr>
                        <m:t>-</m:t>
                      </m:r>
                      <m:r>
                        <w:rPr>
                          <w:rFonts w:ascii="Cambria Math" w:eastAsia="SimSun" w:hAnsi="Cambria Math" w:cs="Times New Roman"/>
                          <w:szCs w:val="20"/>
                          <w:lang w:val="en-GB"/>
                        </w:rPr>
                        <m:t>1</m:t>
                      </m:r>
                      <m:r>
                        <m:rPr>
                          <m:sty m:val="p"/>
                        </m:rPr>
                        <w:rPr>
                          <w:rFonts w:ascii="Cambria Math" w:eastAsia="SimSun" w:hAnsi="Cambria Math" w:cs="Times New Roman"/>
                          <w:szCs w:val="20"/>
                          <w:lang w:val="en-GB"/>
                        </w:rPr>
                        <w:br/>
                      </m:r>
                    </m:oMath>
                    <m:oMath>
                      <m:r>
                        <w:rPr>
                          <w:rFonts w:ascii="Cambria Math" w:eastAsia="SimSun" w:hAnsi="Cambria Math" w:cs="Times New Roman"/>
                          <w:strike/>
                          <w:color w:val="FF0000"/>
                          <w:szCs w:val="20"/>
                          <w:lang w:val="en-GB"/>
                        </w:rPr>
                        <m:t>l</m:t>
                      </m:r>
                      <m:r>
                        <m:rPr>
                          <m:aln/>
                        </m:rPr>
                        <w:rPr>
                          <w:rFonts w:ascii="Cambria Math" w:eastAsia="SimSun" w:hAnsi="Cambria Math" w:cs="Times New Roman"/>
                          <w:strike/>
                          <w:color w:val="FF0000"/>
                          <w:szCs w:val="20"/>
                          <w:lang w:val="en-GB"/>
                        </w:rPr>
                        <m:t>=0,…,</m:t>
                      </m:r>
                      <m:f>
                        <m:fPr>
                          <m:type m:val="lin"/>
                          <m:ctrlPr>
                            <w:rPr>
                              <w:rFonts w:ascii="Cambria Math" w:eastAsia="SimSun" w:hAnsi="Cambria Math" w:cs="Times New Roman"/>
                              <w:i/>
                              <w:strike/>
                              <w:color w:val="FF0000"/>
                              <w:szCs w:val="20"/>
                              <w:lang w:val="en-GB"/>
                            </w:rPr>
                          </m:ctrlPr>
                        </m:fPr>
                        <m:num>
                          <m:sSubSup>
                            <m:sSubSupPr>
                              <m:ctrlPr>
                                <w:rPr>
                                  <w:rFonts w:ascii="Cambria Math" w:eastAsia="SimSun" w:hAnsi="Cambria Math" w:cs="Times New Roman"/>
                                  <w:i/>
                                  <w:strike/>
                                  <w:color w:val="FF0000"/>
                                  <w:szCs w:val="20"/>
                                  <w:lang w:val="en-GB"/>
                                </w:rPr>
                              </m:ctrlPr>
                            </m:sSubSupPr>
                            <m:e>
                              <m:r>
                                <w:rPr>
                                  <w:rFonts w:ascii="Cambria Math" w:eastAsia="SimSun" w:hAnsi="Cambria Math" w:cs="Times New Roman"/>
                                  <w:strike/>
                                  <w:color w:val="FF0000"/>
                                  <w:szCs w:val="20"/>
                                  <w:lang w:val="en-GB"/>
                                </w:rPr>
                                <m:t>M</m:t>
                              </m:r>
                            </m:e>
                            <m:sub>
                              <m:r>
                                <m:rPr>
                                  <m:nor/>
                                </m:rPr>
                                <w:rPr>
                                  <w:rFonts w:ascii="Times New Roman" w:eastAsia="SimSun" w:hAnsi="Times New Roman" w:cs="Times New Roman"/>
                                  <w:strike/>
                                  <w:color w:val="FF0000"/>
                                  <w:szCs w:val="20"/>
                                  <w:lang w:val="en-GB"/>
                                </w:rPr>
                                <m:t>symb</m:t>
                              </m:r>
                            </m:sub>
                            <m:sup>
                              <m:r>
                                <m:rPr>
                                  <m:nor/>
                                </m:rPr>
                                <w:rPr>
                                  <w:rFonts w:ascii="Times New Roman" w:eastAsia="SimSun" w:hAnsi="Times New Roman" w:cs="Times New Roman"/>
                                  <w:strike/>
                                  <w:color w:val="FF0000"/>
                                  <w:szCs w:val="20"/>
                                  <w:lang w:val="en-GB"/>
                                </w:rPr>
                                <m:t>layer</m:t>
                              </m:r>
                            </m:sup>
                          </m:sSubSup>
                        </m:num>
                        <m:den>
                          <m:sSubSup>
                            <m:sSubSupPr>
                              <m:ctrlPr>
                                <w:rPr>
                                  <w:rFonts w:ascii="Cambria Math" w:eastAsia="SimSun" w:hAnsi="Cambria Math" w:cs="Times New Roman"/>
                                  <w:i/>
                                  <w:strike/>
                                  <w:color w:val="FF0000"/>
                                  <w:szCs w:val="20"/>
                                  <w:lang w:val="en-GB"/>
                                </w:rPr>
                              </m:ctrlPr>
                            </m:sSubSupPr>
                            <m:e>
                              <m:r>
                                <w:rPr>
                                  <w:rFonts w:ascii="Cambria Math" w:eastAsia="SimSun" w:hAnsi="Cambria Math" w:cs="Times New Roman"/>
                                  <w:strike/>
                                  <w:color w:val="FF0000"/>
                                  <w:szCs w:val="20"/>
                                  <w:lang w:val="en-GB"/>
                                </w:rPr>
                                <m:t>M</m:t>
                              </m:r>
                            </m:e>
                            <m:sub>
                              <m:r>
                                <m:rPr>
                                  <m:nor/>
                                </m:rPr>
                                <w:rPr>
                                  <w:rFonts w:ascii="Times New Roman" w:eastAsia="SimSun" w:hAnsi="Times New Roman" w:cs="Times New Roman"/>
                                  <w:strike/>
                                  <w:color w:val="FF0000"/>
                                  <w:szCs w:val="20"/>
                                  <w:lang w:val="en-GB"/>
                                </w:rPr>
                                <m:t>sc</m:t>
                              </m:r>
                            </m:sub>
                            <m:sup>
                              <m:r>
                                <m:rPr>
                                  <m:nor/>
                                </m:rPr>
                                <w:rPr>
                                  <w:rFonts w:ascii="Times New Roman" w:eastAsia="SimSun" w:hAnsi="Times New Roman" w:cs="Times New Roman"/>
                                  <w:strike/>
                                  <w:color w:val="FF0000"/>
                                  <w:szCs w:val="20"/>
                                  <w:lang w:val="en-GB"/>
                                </w:rPr>
                                <m:t>PUSCH</m:t>
                              </m:r>
                            </m:sup>
                          </m:sSubSup>
                        </m:den>
                      </m:f>
                      <m:r>
                        <w:rPr>
                          <w:rFonts w:ascii="Cambria Math" w:eastAsia="SimSun" w:hAnsi="Cambria Math" w:cs="Times New Roman"/>
                          <w:strike/>
                          <w:color w:val="FF0000"/>
                          <w:szCs w:val="20"/>
                          <w:lang w:val="en-GB"/>
                        </w:rPr>
                        <m:t>-</m:t>
                      </m:r>
                      <m:r>
                        <w:rPr>
                          <w:rFonts w:ascii="Cambria Math" w:eastAsia="SimSun" w:hAnsi="Cambria Math" w:cs="Times New Roman"/>
                          <w:strike/>
                          <w:color w:val="FF0000"/>
                          <w:szCs w:val="20"/>
                          <w:lang w:val="en-GB"/>
                        </w:rPr>
                        <m:t>1</m:t>
                      </m:r>
                    </m:oMath>
                  </m:oMathPara>
                </w:p>
              </w:tc>
            </w:tr>
          </w:tbl>
          <w:p w14:paraId="336ECEBE" w14:textId="77777777" w:rsidR="007A0682" w:rsidRDefault="007A0682" w:rsidP="007A0682">
            <w:pPr>
              <w:pStyle w:val="ListParagraph"/>
              <w:ind w:left="420"/>
              <w:rPr>
                <w:rFonts w:ascii="Times New Roman" w:eastAsia="DengXian" w:hAnsi="Times New Roman" w:cs="Times New Roman"/>
                <w:szCs w:val="18"/>
                <w:lang w:eastAsia="zh-CN"/>
              </w:rPr>
            </w:pPr>
          </w:p>
          <w:p w14:paraId="4B9111F1" w14:textId="3B3B16CA" w:rsidR="007E058A" w:rsidRPr="007E058A" w:rsidRDefault="007A0682" w:rsidP="00F05F30">
            <w:pPr>
              <w:pStyle w:val="ListParagraph"/>
              <w:numPr>
                <w:ilvl w:val="0"/>
                <w:numId w:val="21"/>
              </w:numPr>
              <w:rPr>
                <w:rFonts w:ascii="Times New Roman" w:eastAsia="DengXian" w:hAnsi="Times New Roman" w:cs="Times New Roman"/>
                <w:szCs w:val="18"/>
                <w:lang w:eastAsia="zh-CN"/>
              </w:rPr>
            </w:pPr>
            <w:r w:rsidRPr="007E058A">
              <w:rPr>
                <w:rFonts w:ascii="Times New Roman" w:eastAsia="DengXian" w:hAnsi="Times New Roman" w:cs="Times New Roman" w:hint="eastAsia"/>
                <w:szCs w:val="18"/>
                <w:lang w:eastAsia="zh-CN"/>
              </w:rPr>
              <w:t>For</w:t>
            </w:r>
            <w:r w:rsidRPr="007E058A">
              <w:rPr>
                <w:rFonts w:ascii="Times New Roman" w:eastAsia="DengXian" w:hAnsi="Times New Roman" w:cs="Times New Roman"/>
                <w:szCs w:val="18"/>
                <w:lang w:eastAsia="zh-CN"/>
              </w:rPr>
              <w:t xml:space="preserve"> the </w:t>
            </w:r>
            <w:r w:rsidR="007E058A" w:rsidRPr="007E058A">
              <w:rPr>
                <w:rFonts w:ascii="Times New Roman" w:eastAsia="DengXian" w:hAnsi="Times New Roman" w:cs="Times New Roman"/>
                <w:szCs w:val="18"/>
                <w:lang w:eastAsia="zh-CN"/>
              </w:rPr>
              <w:t>last sentence</w:t>
            </w:r>
            <w:r w:rsidRPr="007E058A">
              <w:rPr>
                <w:rFonts w:ascii="Times New Roman" w:eastAsia="DengXian" w:hAnsi="Times New Roman" w:cs="Times New Roman"/>
                <w:szCs w:val="18"/>
                <w:lang w:eastAsia="zh-CN"/>
              </w:rPr>
              <w:t xml:space="preserve"> in section 6.1.3.4, </w:t>
            </w:r>
            <w:r w:rsidR="007E058A" w:rsidRPr="007E058A">
              <w:rPr>
                <w:rFonts w:ascii="Times New Roman" w:eastAsia="DengXian" w:hAnsi="Times New Roman" w:cs="Times New Roman"/>
                <w:szCs w:val="18"/>
                <w:lang w:eastAsia="zh-CN"/>
              </w:rPr>
              <w:t>i.e. “</w:t>
            </w:r>
            <w:r w:rsidR="007E058A" w:rsidRPr="007E058A">
              <w:rPr>
                <w:rFonts w:ascii="Times New Roman" w:eastAsia="SimSun" w:hAnsi="Times New Roman" w:cs="Times New Roman"/>
                <w:szCs w:val="20"/>
                <w:lang w:val="en-GB"/>
              </w:rPr>
              <w:t xml:space="preserve"> </w:t>
            </w:r>
            <w:r w:rsidR="007E058A" w:rsidRPr="007A0682">
              <w:rPr>
                <w:rFonts w:ascii="Times New Roman" w:eastAsia="SimSun" w:hAnsi="Times New Roman" w:cs="Times New Roman"/>
                <w:szCs w:val="20"/>
                <w:lang w:val="en-GB"/>
              </w:rPr>
              <w:t xml:space="preserve">The variable </w:t>
            </w:r>
            <m:oMath>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M</m:t>
                  </m:r>
                </m:e>
                <m:sub>
                  <m:r>
                    <m:rPr>
                      <m:nor/>
                    </m:rPr>
                    <w:rPr>
                      <w:rFonts w:ascii="Times New Roman" w:eastAsia="SimSun" w:hAnsi="Times New Roman" w:cs="Times New Roman"/>
                      <w:szCs w:val="20"/>
                      <w:lang w:val="en-GB"/>
                    </w:rPr>
                    <m:t>sc,</m:t>
                  </m:r>
                  <m:r>
                    <m:rPr>
                      <m:nor/>
                    </m:rPr>
                    <w:rPr>
                      <w:rFonts w:ascii="Times New Roman" w:eastAsia="SimSun" w:hAnsi="Times New Roman" w:cs="Times New Roman"/>
                      <w:i/>
                      <w:iCs/>
                      <w:szCs w:val="20"/>
                      <w:lang w:val="en-GB"/>
                    </w:rPr>
                    <m:t>l</m:t>
                  </m:r>
                  <m:ctrlPr>
                    <w:rPr>
                      <w:rFonts w:ascii="Cambria Math" w:eastAsia="SimSun" w:hAnsi="Cambria Math" w:cs="Times New Roman"/>
                      <w:szCs w:val="20"/>
                      <w:lang w:val="en-GB"/>
                    </w:rPr>
                  </m:ctrlPr>
                </m:sub>
                <m:sup>
                  <m:r>
                    <m:rPr>
                      <m:nor/>
                    </m:rPr>
                    <w:rPr>
                      <w:rFonts w:ascii="Times New Roman" w:eastAsia="SimSun" w:hAnsi="Times New Roman" w:cs="Times New Roman"/>
                      <w:szCs w:val="20"/>
                      <w:lang w:val="en-GB"/>
                    </w:rPr>
                    <m:t>PUSCH</m:t>
                  </m:r>
                  <m:ctrlPr>
                    <w:rPr>
                      <w:rFonts w:ascii="Cambria Math" w:eastAsia="SimSun" w:hAnsi="Cambria Math" w:cs="Times New Roman"/>
                      <w:szCs w:val="20"/>
                      <w:lang w:val="en-GB"/>
                    </w:rPr>
                  </m:ctrlPr>
                </m:sup>
              </m:sSubSup>
            </m:oMath>
            <w:r w:rsidR="007E058A" w:rsidRPr="007A0682">
              <w:rPr>
                <w:rFonts w:ascii="Times New Roman" w:eastAsia="SimSun" w:hAnsi="Times New Roman" w:cs="Times New Roman"/>
                <w:szCs w:val="20"/>
                <w:lang w:val="en-GB"/>
              </w:rPr>
              <w:t xml:space="preserve"> equals </w:t>
            </w:r>
            <m:oMath>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M</m:t>
                  </m:r>
                </m:e>
                <m:sub>
                  <m:r>
                    <m:rPr>
                      <m:nor/>
                    </m:rPr>
                    <w:rPr>
                      <w:rFonts w:ascii="Times New Roman" w:eastAsia="SimSun" w:hAnsi="Times New Roman" w:cs="Times New Roman"/>
                      <w:szCs w:val="20"/>
                      <w:lang w:val="en-GB"/>
                    </w:rPr>
                    <m:t>sc</m:t>
                  </m:r>
                  <m:ctrlPr>
                    <w:rPr>
                      <w:rFonts w:ascii="Cambria Math" w:eastAsia="SimSun" w:hAnsi="Cambria Math" w:cs="Times New Roman"/>
                      <w:szCs w:val="20"/>
                      <w:lang w:val="en-GB"/>
                    </w:rPr>
                  </m:ctrlPr>
                </m:sub>
                <m:sup>
                  <m:r>
                    <m:rPr>
                      <m:nor/>
                    </m:rPr>
                    <w:rPr>
                      <w:rFonts w:ascii="Times New Roman" w:eastAsia="SimSun" w:hAnsi="Times New Roman" w:cs="Times New Roman"/>
                      <w:szCs w:val="20"/>
                      <w:lang w:val="en-GB"/>
                    </w:rPr>
                    <m:t>PUSCH</m:t>
                  </m:r>
                  <m:ctrlPr>
                    <w:rPr>
                      <w:rFonts w:ascii="Cambria Math" w:eastAsia="SimSun" w:hAnsi="Cambria Math" w:cs="Times New Roman"/>
                      <w:szCs w:val="20"/>
                      <w:lang w:val="en-GB"/>
                    </w:rPr>
                  </m:ctrlPr>
                </m:sup>
              </m:sSubSup>
              <m:r>
                <w:rPr>
                  <w:rFonts w:ascii="Cambria Math" w:eastAsia="SimSun" w:hAnsi="Cambria Math" w:cs="Times New Roman"/>
                  <w:szCs w:val="20"/>
                  <w:lang w:val="en-GB"/>
                </w:rPr>
                <m:t>/2</m:t>
              </m:r>
            </m:oMath>
            <w:r w:rsidR="007E058A" w:rsidRPr="007A0682">
              <w:rPr>
                <w:rFonts w:ascii="Times New Roman" w:eastAsia="SimSun" w:hAnsi="Times New Roman" w:cs="Times New Roman"/>
                <w:szCs w:val="20"/>
                <w:lang w:val="en-GB"/>
              </w:rPr>
              <w:t xml:space="preserve"> when OFDM symbol </w:t>
            </w:r>
            <m:oMath>
              <m:r>
                <w:rPr>
                  <w:rFonts w:ascii="Cambria Math" w:eastAsia="SimSun" w:hAnsi="Cambria Math" w:cs="Times New Roman"/>
                  <w:szCs w:val="20"/>
                  <w:lang w:val="en-GB"/>
                </w:rPr>
                <m:t>l</m:t>
              </m:r>
            </m:oMath>
            <w:r w:rsidR="007E058A" w:rsidRPr="007A0682">
              <w:rPr>
                <w:rFonts w:ascii="Times New Roman" w:eastAsia="SimSun" w:hAnsi="Times New Roman" w:cs="Times New Roman"/>
                <w:szCs w:val="20"/>
                <w:lang w:val="en-GB"/>
              </w:rPr>
              <w:t xml:space="preserve"> is occupied by a muting resource, otherwise </w:t>
            </w:r>
            <m:oMath>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M</m:t>
                  </m:r>
                </m:e>
                <m:sub>
                  <m:r>
                    <m:rPr>
                      <m:nor/>
                    </m:rPr>
                    <w:rPr>
                      <w:rFonts w:ascii="Times New Roman" w:eastAsia="SimSun" w:hAnsi="Times New Roman" w:cs="Times New Roman"/>
                      <w:szCs w:val="20"/>
                      <w:lang w:val="en-GB"/>
                    </w:rPr>
                    <m:t>sc,</m:t>
                  </m:r>
                  <m:r>
                    <m:rPr>
                      <m:nor/>
                    </m:rPr>
                    <w:rPr>
                      <w:rFonts w:ascii="Times New Roman" w:eastAsia="SimSun" w:hAnsi="Times New Roman" w:cs="Times New Roman"/>
                      <w:i/>
                      <w:iCs/>
                      <w:szCs w:val="20"/>
                      <w:lang w:val="en-GB"/>
                    </w:rPr>
                    <m:t>l</m:t>
                  </m:r>
                  <m:ctrlPr>
                    <w:rPr>
                      <w:rFonts w:ascii="Cambria Math" w:eastAsia="SimSun" w:hAnsi="Cambria Math" w:cs="Times New Roman"/>
                      <w:szCs w:val="20"/>
                      <w:lang w:val="en-GB"/>
                    </w:rPr>
                  </m:ctrlPr>
                </m:sub>
                <m:sup>
                  <m:r>
                    <m:rPr>
                      <m:nor/>
                    </m:rPr>
                    <w:rPr>
                      <w:rFonts w:ascii="Times New Roman" w:eastAsia="SimSun" w:hAnsi="Times New Roman" w:cs="Times New Roman"/>
                      <w:szCs w:val="20"/>
                      <w:lang w:val="en-GB"/>
                    </w:rPr>
                    <m:t>PUSCH</m:t>
                  </m:r>
                  <m:ctrlPr>
                    <w:rPr>
                      <w:rFonts w:ascii="Cambria Math" w:eastAsia="SimSun" w:hAnsi="Cambria Math" w:cs="Times New Roman"/>
                      <w:szCs w:val="20"/>
                      <w:lang w:val="en-GB"/>
                    </w:rPr>
                  </m:ctrlPr>
                </m:sup>
              </m:sSubSup>
              <m:r>
                <w:rPr>
                  <w:rFonts w:ascii="Cambria Math" w:eastAsia="SimSun" w:hAnsi="Cambria Math" w:cs="Times New Roman"/>
                  <w:szCs w:val="20"/>
                  <w:lang w:val="en-GB"/>
                </w:rPr>
                <m:t>=</m:t>
              </m:r>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M</m:t>
                  </m:r>
                </m:e>
                <m:sub>
                  <m:r>
                    <m:rPr>
                      <m:nor/>
                    </m:rPr>
                    <w:rPr>
                      <w:rFonts w:ascii="Times New Roman" w:eastAsia="SimSun" w:hAnsi="Times New Roman" w:cs="Times New Roman"/>
                      <w:szCs w:val="20"/>
                      <w:lang w:val="en-GB"/>
                    </w:rPr>
                    <m:t>sc</m:t>
                  </m:r>
                  <m:ctrlPr>
                    <w:rPr>
                      <w:rFonts w:ascii="Cambria Math" w:eastAsia="SimSun" w:hAnsi="Cambria Math" w:cs="Times New Roman"/>
                      <w:szCs w:val="20"/>
                      <w:lang w:val="en-GB"/>
                    </w:rPr>
                  </m:ctrlPr>
                </m:sub>
                <m:sup>
                  <m:r>
                    <m:rPr>
                      <m:nor/>
                    </m:rPr>
                    <w:rPr>
                      <w:rFonts w:ascii="Times New Roman" w:eastAsia="SimSun" w:hAnsi="Times New Roman" w:cs="Times New Roman"/>
                      <w:szCs w:val="20"/>
                      <w:lang w:val="en-GB"/>
                    </w:rPr>
                    <m:t>PUSCH</m:t>
                  </m:r>
                  <m:ctrlPr>
                    <w:rPr>
                      <w:rFonts w:ascii="Cambria Math" w:eastAsia="SimSun" w:hAnsi="Cambria Math" w:cs="Times New Roman"/>
                      <w:szCs w:val="20"/>
                      <w:lang w:val="en-GB"/>
                    </w:rPr>
                  </m:ctrlPr>
                </m:sup>
              </m:sSubSup>
            </m:oMath>
            <w:r w:rsidR="007E058A" w:rsidRPr="007A0682">
              <w:rPr>
                <w:rFonts w:ascii="Times New Roman" w:eastAsia="SimSun" w:hAnsi="Times New Roman" w:cs="Times New Roman"/>
                <w:szCs w:val="20"/>
                <w:lang w:val="en-GB"/>
              </w:rPr>
              <w:t>.</w:t>
            </w:r>
            <w:r w:rsidR="007E058A" w:rsidRPr="007E058A">
              <w:rPr>
                <w:rFonts w:ascii="Times New Roman" w:eastAsia="DengXian" w:hAnsi="Times New Roman" w:cs="Times New Roman"/>
                <w:szCs w:val="18"/>
                <w:lang w:eastAsia="zh-CN"/>
              </w:rPr>
              <w:t>”, we propose to add a</w:t>
            </w:r>
            <w:r w:rsidR="007E058A">
              <w:rPr>
                <w:rFonts w:ascii="Times New Roman" w:eastAsia="DengXian" w:hAnsi="Times New Roman" w:cs="Times New Roman"/>
                <w:szCs w:val="18"/>
                <w:lang w:eastAsia="zh-CN"/>
              </w:rPr>
              <w:t>n</w:t>
            </w:r>
            <w:r w:rsidR="007E058A" w:rsidRPr="007E058A">
              <w:rPr>
                <w:rFonts w:ascii="Times New Roman" w:eastAsia="DengXian" w:hAnsi="Times New Roman" w:cs="Times New Roman"/>
                <w:szCs w:val="18"/>
                <w:lang w:eastAsia="zh-CN"/>
              </w:rPr>
              <w:t xml:space="preserve"> editor note to come back in the next RAN1 meeting after we down-select from Alt-3 and Alt</w:t>
            </w:r>
            <w:r w:rsidR="007E058A">
              <w:rPr>
                <w:rFonts w:ascii="Times New Roman" w:eastAsia="DengXian" w:hAnsi="Times New Roman" w:cs="Times New Roman"/>
                <w:szCs w:val="18"/>
                <w:lang w:eastAsia="zh-CN"/>
              </w:rPr>
              <w:t>-4, considering that in case Alt-4 is adopted, PT-RS may be prioritized over UL muting.</w:t>
            </w:r>
          </w:p>
          <w:p w14:paraId="6F392AA3" w14:textId="77777777" w:rsidR="007A0682" w:rsidRDefault="007A0682" w:rsidP="007A0682">
            <w:pPr>
              <w:pStyle w:val="ListParagraph"/>
              <w:ind w:left="420"/>
              <w:rPr>
                <w:rFonts w:ascii="Times New Roman" w:eastAsia="DengXian" w:hAnsi="Times New Roman" w:cs="Times New Roman"/>
                <w:szCs w:val="18"/>
                <w:lang w:eastAsia="zh-CN"/>
              </w:rPr>
            </w:pPr>
          </w:p>
          <w:tbl>
            <w:tblPr>
              <w:tblStyle w:val="TableGrid"/>
              <w:tblW w:w="0" w:type="auto"/>
              <w:tblInd w:w="420" w:type="dxa"/>
              <w:tblLook w:val="04A0" w:firstRow="1" w:lastRow="0" w:firstColumn="1" w:lastColumn="0" w:noHBand="0" w:noVBand="1"/>
            </w:tblPr>
            <w:tblGrid>
              <w:gridCol w:w="7263"/>
            </w:tblGrid>
            <w:tr w:rsidR="007A0682" w14:paraId="37F47D4B" w14:textId="77777777" w:rsidTr="007A0682">
              <w:tc>
                <w:tcPr>
                  <w:tcW w:w="7683" w:type="dxa"/>
                </w:tcPr>
                <w:p w14:paraId="174C1A0E" w14:textId="77777777" w:rsidR="007E058A" w:rsidRPr="007E058A" w:rsidRDefault="007E058A" w:rsidP="007E058A">
                  <w:pPr>
                    <w:spacing w:after="0" w:line="240" w:lineRule="auto"/>
                    <w:rPr>
                      <w:rFonts w:ascii="Times" w:eastAsia="Batang" w:hAnsi="Times" w:cs="Times New Roman"/>
                      <w:b/>
                      <w:bCs/>
                      <w:szCs w:val="20"/>
                      <w:lang w:val="en-GB"/>
                    </w:rPr>
                  </w:pPr>
                  <w:r w:rsidRPr="007E058A">
                    <w:rPr>
                      <w:rFonts w:ascii="Times" w:eastAsia="Batang" w:hAnsi="Times" w:cs="Times New Roman"/>
                      <w:b/>
                      <w:bCs/>
                      <w:szCs w:val="20"/>
                      <w:highlight w:val="green"/>
                      <w:lang w:val="en-GB"/>
                    </w:rPr>
                    <w:t>Agreement</w:t>
                  </w:r>
                </w:p>
                <w:p w14:paraId="5D905962" w14:textId="77777777" w:rsidR="007E058A" w:rsidRPr="007E058A" w:rsidRDefault="007E058A" w:rsidP="007E058A">
                  <w:pPr>
                    <w:spacing w:after="0" w:line="240" w:lineRule="auto"/>
                    <w:rPr>
                      <w:rFonts w:ascii="Times" w:eastAsia="SimSun" w:hAnsi="Times" w:cs="Times New Roman"/>
                      <w:szCs w:val="20"/>
                      <w:lang w:val="en-GB"/>
                    </w:rPr>
                  </w:pPr>
                  <w:r w:rsidRPr="007E058A">
                    <w:rPr>
                      <w:rFonts w:ascii="Times" w:eastAsia="SimSun" w:hAnsi="Times" w:cs="Arial"/>
                      <w:bCs/>
                      <w:szCs w:val="20"/>
                      <w:lang w:val="en-GB"/>
                    </w:rPr>
                    <w:t>When transform precoding is enabled</w:t>
                  </w:r>
                  <w:r w:rsidRPr="007E058A">
                    <w:rPr>
                      <w:rFonts w:ascii="Times" w:eastAsia="SimSun" w:hAnsi="Times" w:cs="Times New Roman"/>
                      <w:szCs w:val="20"/>
                      <w:lang w:val="en-GB"/>
                    </w:rPr>
                    <w:t xml:space="preserve"> and an UL muting symbol overlaps a symbol containing PT-RS, down-select from the following alternatives in RAN1#121</w:t>
                  </w:r>
                </w:p>
                <w:p w14:paraId="05C1FDB1" w14:textId="77777777" w:rsidR="007E058A" w:rsidRPr="007E058A" w:rsidRDefault="007E058A" w:rsidP="007E058A">
                  <w:pPr>
                    <w:widowControl w:val="0"/>
                    <w:numPr>
                      <w:ilvl w:val="0"/>
                      <w:numId w:val="22"/>
                    </w:numPr>
                    <w:tabs>
                      <w:tab w:val="left" w:pos="0"/>
                    </w:tabs>
                    <w:suppressAutoHyphens/>
                    <w:snapToGrid w:val="0"/>
                    <w:spacing w:after="0" w:line="240" w:lineRule="auto"/>
                    <w:contextualSpacing/>
                    <w:jc w:val="both"/>
                    <w:rPr>
                      <w:rFonts w:ascii="Times" w:eastAsia="SimSun" w:hAnsi="Times" w:cs="Times New Roman"/>
                      <w:szCs w:val="20"/>
                      <w:lang w:val="en-GB" w:eastAsia="x-none"/>
                    </w:rPr>
                  </w:pPr>
                  <w:r w:rsidRPr="007E058A">
                    <w:rPr>
                      <w:rFonts w:ascii="Times" w:eastAsia="SimSun" w:hAnsi="Times" w:cs="Times New Roman"/>
                      <w:szCs w:val="20"/>
                      <w:lang w:val="en-GB" w:eastAsia="x-none"/>
                    </w:rPr>
                    <w:t>Alt-3</w:t>
                  </w:r>
                </w:p>
                <w:p w14:paraId="7E2E10CA" w14:textId="77777777" w:rsidR="007E058A" w:rsidRPr="007E058A" w:rsidRDefault="007E058A" w:rsidP="007E058A">
                  <w:pPr>
                    <w:widowControl w:val="0"/>
                    <w:numPr>
                      <w:ilvl w:val="1"/>
                      <w:numId w:val="22"/>
                    </w:numPr>
                    <w:tabs>
                      <w:tab w:val="left" w:pos="0"/>
                    </w:tabs>
                    <w:suppressAutoHyphens/>
                    <w:snapToGrid w:val="0"/>
                    <w:spacing w:after="0" w:line="240" w:lineRule="auto"/>
                    <w:contextualSpacing/>
                    <w:jc w:val="both"/>
                    <w:rPr>
                      <w:rFonts w:ascii="Times" w:eastAsia="SimSun" w:hAnsi="Times" w:cs="Times New Roman"/>
                      <w:szCs w:val="20"/>
                      <w:lang w:val="en-GB" w:eastAsia="x-none"/>
                    </w:rPr>
                  </w:pPr>
                  <w:r w:rsidRPr="007E058A">
                    <w:rPr>
                      <w:rFonts w:ascii="Times" w:eastAsia="SimSun" w:hAnsi="Times" w:cs="Times New Roman"/>
                      <w:szCs w:val="20"/>
                      <w:lang w:val="en-GB" w:eastAsia="x-none"/>
                    </w:rPr>
                    <w:t xml:space="preserve">For PT-RS insertion in a block of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7E058A">
                    <w:rPr>
                      <w:rFonts w:ascii="Times" w:eastAsia="SimSun" w:hAnsi="Times" w:cs="Times New Roman"/>
                      <w:szCs w:val="20"/>
                      <w:lang w:val="en-GB" w:eastAsia="x-none"/>
                    </w:rPr>
                    <w:t xml:space="preserve"> samples prior to transform precoding</w:t>
                  </w:r>
                </w:p>
                <w:p w14:paraId="48471D01" w14:textId="77777777" w:rsidR="007E058A" w:rsidRPr="007E058A" w:rsidRDefault="004C676B" w:rsidP="007E058A">
                  <w:pPr>
                    <w:widowControl w:val="0"/>
                    <w:numPr>
                      <w:ilvl w:val="2"/>
                      <w:numId w:val="22"/>
                    </w:numPr>
                    <w:tabs>
                      <w:tab w:val="left" w:pos="0"/>
                    </w:tabs>
                    <w:suppressAutoHyphens/>
                    <w:snapToGrid w:val="0"/>
                    <w:spacing w:after="0" w:line="240" w:lineRule="auto"/>
                    <w:contextualSpacing/>
                    <w:jc w:val="both"/>
                    <w:rPr>
                      <w:rFonts w:ascii="Times" w:eastAsia="SimSun" w:hAnsi="Times" w:cs="Times New Roman"/>
                      <w:szCs w:val="20"/>
                      <w:lang w:val="en-GB" w:eastAsia="x-none"/>
                    </w:rPr>
                  </w:pPr>
                  <m:oMath>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N</m:t>
                        </m:r>
                      </m:e>
                      <m:sub>
                        <m:r>
                          <m:rPr>
                            <m:lit/>
                            <m:nor/>
                          </m:rPr>
                          <w:rPr>
                            <w:rFonts w:ascii="Cambria Math" w:eastAsia="Batang" w:hAnsi="Cambria Math" w:cs="Times New Roman"/>
                            <w:szCs w:val="24"/>
                            <w:lang w:val="en-GB" w:eastAsia="x-none"/>
                          </w:rPr>
                          <m:t>group</m:t>
                        </m:r>
                      </m:sub>
                      <m:sup>
                        <m:r>
                          <m:rPr>
                            <m:lit/>
                            <m:nor/>
                          </m:rPr>
                          <w:rPr>
                            <w:rFonts w:ascii="Cambria Math" w:eastAsia="Batang" w:hAnsi="Cambria Math" w:cs="Times New Roman"/>
                            <w:szCs w:val="24"/>
                            <w:lang w:val="en-GB" w:eastAsia="x-none"/>
                          </w:rPr>
                          <m:t>PT-RS</m:t>
                        </m:r>
                      </m:sup>
                    </m:sSubSup>
                  </m:oMath>
                  <w:r w:rsidR="007E058A" w:rsidRPr="007E058A">
                    <w:rPr>
                      <w:rFonts w:ascii="Times" w:eastAsia="SimSun" w:hAnsi="Times" w:cs="Times New Roman"/>
                      <w:szCs w:val="20"/>
                      <w:lang w:val="en-GB" w:eastAsia="x-none"/>
                    </w:rPr>
                    <w:t xml:space="preserve"> and </w:t>
                  </w:r>
                  <m:oMath>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N</m:t>
                        </m:r>
                      </m:e>
                      <m:sub>
                        <m:r>
                          <m:rPr>
                            <m:lit/>
                            <m:nor/>
                          </m:rPr>
                          <w:rPr>
                            <w:rFonts w:ascii="Cambria Math" w:eastAsia="Batang" w:hAnsi="Cambria Math" w:cs="Times New Roman"/>
                            <w:szCs w:val="24"/>
                            <w:lang w:val="en-GB" w:eastAsia="x-none"/>
                          </w:rPr>
                          <m:t>samp</m:t>
                        </m:r>
                      </m:sub>
                      <m:sup>
                        <m:r>
                          <m:rPr>
                            <m:lit/>
                            <m:nor/>
                          </m:rPr>
                          <w:rPr>
                            <w:rFonts w:ascii="Cambria Math" w:eastAsia="Batang" w:hAnsi="Cambria Math" w:cs="Times New Roman"/>
                            <w:szCs w:val="24"/>
                            <w:lang w:val="en-GB" w:eastAsia="x-none"/>
                          </w:rPr>
                          <m:t>group</m:t>
                        </m:r>
                      </m:sup>
                    </m:sSubSup>
                  </m:oMath>
                  <w:r w:rsidR="007E058A" w:rsidRPr="007E058A">
                    <w:rPr>
                      <w:rFonts w:ascii="Times" w:eastAsia="SimSun" w:hAnsi="Times" w:cs="Times New Roman"/>
                      <w:szCs w:val="20"/>
                      <w:lang w:val="en-GB" w:eastAsia="x-none"/>
                    </w:rPr>
                    <w:t xml:space="preserve"> are determined as legacy from 38.214 Table 6.2.3.2-1</w:t>
                  </w:r>
                </w:p>
                <w:p w14:paraId="6B308082" w14:textId="77777777" w:rsidR="007E058A" w:rsidRPr="007E058A" w:rsidRDefault="007E058A" w:rsidP="007E058A">
                  <w:pPr>
                    <w:widowControl w:val="0"/>
                    <w:numPr>
                      <w:ilvl w:val="2"/>
                      <w:numId w:val="22"/>
                    </w:numPr>
                    <w:tabs>
                      <w:tab w:val="left" w:pos="0"/>
                    </w:tabs>
                    <w:suppressAutoHyphens/>
                    <w:snapToGrid w:val="0"/>
                    <w:spacing w:after="0" w:line="240" w:lineRule="auto"/>
                    <w:contextualSpacing/>
                    <w:jc w:val="both"/>
                    <w:rPr>
                      <w:rFonts w:ascii="Times" w:eastAsia="SimSun" w:hAnsi="Times" w:cs="Times New Roman"/>
                      <w:szCs w:val="20"/>
                      <w:lang w:val="en-GB" w:eastAsia="x-none"/>
                    </w:rPr>
                  </w:pPr>
                  <w:r w:rsidRPr="007E058A">
                    <w:rPr>
                      <w:rFonts w:ascii="Times" w:eastAsia="SimSun" w:hAnsi="Times" w:cs="Times New Roman"/>
                      <w:szCs w:val="20"/>
                      <w:lang w:val="en-GB" w:eastAsia="x-none"/>
                    </w:rPr>
                    <w:t xml:space="preserve">PT-RS sample positions are determined as legacy, but only for the first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N</m:t>
                            </m:r>
                          </m:e>
                          <m:sub>
                            <m:r>
                              <w:rPr>
                                <w:rFonts w:ascii="Cambria Math" w:eastAsia="Batang" w:hAnsi="Cambria Math" w:cs="Times New Roman"/>
                                <w:szCs w:val="24"/>
                                <w:lang w:val="en-GB" w:eastAsia="x-none"/>
                              </w:rPr>
                              <m:t>group</m:t>
                            </m:r>
                          </m:sub>
                          <m:sup>
                            <m:r>
                              <w:rPr>
                                <w:rFonts w:ascii="Cambria Math" w:eastAsia="Batang" w:hAnsi="Cambria Math" w:cs="Times New Roman"/>
                                <w:szCs w:val="24"/>
                                <w:lang w:val="en-GB" w:eastAsia="x-none"/>
                              </w:rPr>
                              <m:t>PT-RS</m:t>
                            </m:r>
                          </m:sup>
                        </m:sSubSup>
                      </m:num>
                      <m:den>
                        <m:r>
                          <w:rPr>
                            <w:rFonts w:ascii="Cambria Math" w:eastAsia="Batang" w:hAnsi="Cambria Math" w:cs="Times New Roman"/>
                            <w:szCs w:val="24"/>
                            <w:lang w:val="en-GB" w:eastAsia="x-none"/>
                          </w:rPr>
                          <m:t>2</m:t>
                        </m:r>
                      </m:den>
                    </m:f>
                  </m:oMath>
                  <w:r w:rsidRPr="007E058A">
                    <w:rPr>
                      <w:rFonts w:ascii="Times" w:eastAsia="SimSun" w:hAnsi="Times" w:cs="Times New Roman"/>
                      <w:szCs w:val="20"/>
                      <w:lang w:val="en-GB" w:eastAsia="x-none"/>
                    </w:rPr>
                    <w:t xml:space="preserve"> groups</w:t>
                  </w:r>
                </w:p>
                <w:p w14:paraId="3EBEF091" w14:textId="77777777" w:rsidR="007E058A" w:rsidRPr="007E058A" w:rsidRDefault="007E058A" w:rsidP="007E058A">
                  <w:pPr>
                    <w:widowControl w:val="0"/>
                    <w:numPr>
                      <w:ilvl w:val="2"/>
                      <w:numId w:val="22"/>
                    </w:numPr>
                    <w:tabs>
                      <w:tab w:val="left" w:pos="0"/>
                    </w:tabs>
                    <w:suppressAutoHyphens/>
                    <w:snapToGrid w:val="0"/>
                    <w:spacing w:after="0" w:line="240" w:lineRule="auto"/>
                    <w:contextualSpacing/>
                    <w:jc w:val="both"/>
                    <w:rPr>
                      <w:rFonts w:ascii="Times" w:eastAsia="SimSun" w:hAnsi="Times" w:cs="Times New Roman"/>
                      <w:szCs w:val="20"/>
                      <w:lang w:val="en-GB" w:eastAsia="x-none"/>
                    </w:rPr>
                  </w:pPr>
                  <w:r w:rsidRPr="007E058A">
                    <w:rPr>
                      <w:rFonts w:ascii="Times" w:eastAsia="SimSun" w:hAnsi="Times" w:cs="Times New Roman"/>
                      <w:szCs w:val="20"/>
                      <w:lang w:val="en-GB" w:eastAsia="x-none"/>
                    </w:rPr>
                    <w:t>Note: After PT-RS insertion, all of the mathematically equivalent DFT Options 1, 2A, and 2B from the RAN1#120 agreement are applicable, where the choice is up to UE implementation</w:t>
                  </w:r>
                </w:p>
                <w:p w14:paraId="3E1FAF89" w14:textId="77777777" w:rsidR="007E058A" w:rsidRPr="007E058A" w:rsidRDefault="007E058A" w:rsidP="007E058A">
                  <w:pPr>
                    <w:widowControl w:val="0"/>
                    <w:numPr>
                      <w:ilvl w:val="0"/>
                      <w:numId w:val="22"/>
                    </w:numPr>
                    <w:tabs>
                      <w:tab w:val="left" w:pos="0"/>
                    </w:tabs>
                    <w:suppressAutoHyphens/>
                    <w:adjustRightInd w:val="0"/>
                    <w:snapToGrid w:val="0"/>
                    <w:spacing w:after="0" w:line="240" w:lineRule="auto"/>
                    <w:jc w:val="both"/>
                    <w:rPr>
                      <w:rFonts w:ascii="Times" w:eastAsia="SimSun" w:hAnsi="Times" w:cs="Times New Roman"/>
                      <w:szCs w:val="20"/>
                      <w:lang w:val="en-GB" w:eastAsia="x-none"/>
                    </w:rPr>
                  </w:pPr>
                  <w:r w:rsidRPr="007E058A">
                    <w:rPr>
                      <w:rFonts w:ascii="Times" w:eastAsia="SimSun" w:hAnsi="Times" w:cs="Times New Roman" w:hint="eastAsia"/>
                      <w:szCs w:val="20"/>
                      <w:lang w:val="en-GB" w:eastAsia="x-none"/>
                    </w:rPr>
                    <w:t>Alt</w:t>
                  </w:r>
                  <w:r w:rsidRPr="007E058A">
                    <w:rPr>
                      <w:rFonts w:ascii="Times" w:eastAsia="SimSun" w:hAnsi="Times" w:cs="Times New Roman"/>
                      <w:szCs w:val="20"/>
                      <w:lang w:val="en-GB" w:eastAsia="x-none"/>
                    </w:rPr>
                    <w:t>-4</w:t>
                  </w:r>
                </w:p>
                <w:p w14:paraId="125091C2" w14:textId="6734DB62" w:rsidR="007A0682" w:rsidRPr="007E058A" w:rsidRDefault="007E058A" w:rsidP="007E058A">
                  <w:pPr>
                    <w:widowControl w:val="0"/>
                    <w:numPr>
                      <w:ilvl w:val="1"/>
                      <w:numId w:val="22"/>
                    </w:numPr>
                    <w:tabs>
                      <w:tab w:val="left" w:pos="0"/>
                    </w:tabs>
                    <w:suppressAutoHyphens/>
                    <w:adjustRightInd w:val="0"/>
                    <w:snapToGrid w:val="0"/>
                    <w:spacing w:after="0" w:line="240" w:lineRule="auto"/>
                    <w:jc w:val="both"/>
                    <w:rPr>
                      <w:rFonts w:ascii="Times" w:eastAsia="SimSun" w:hAnsi="Times" w:cs="Times New Roman"/>
                      <w:szCs w:val="20"/>
                      <w:lang w:val="en-GB" w:eastAsia="x-none"/>
                    </w:rPr>
                  </w:pPr>
                  <w:r w:rsidRPr="007E058A">
                    <w:rPr>
                      <w:rFonts w:ascii="Times" w:eastAsia="SimSun" w:hAnsi="Times" w:cs="Times New Roman" w:hint="eastAsia"/>
                      <w:szCs w:val="20"/>
                      <w:lang w:val="en-GB" w:eastAsia="x-none"/>
                    </w:rPr>
                    <w:t>U</w:t>
                  </w:r>
                  <w:r w:rsidRPr="007E058A">
                    <w:rPr>
                      <w:rFonts w:ascii="Times" w:eastAsia="SimSun" w:hAnsi="Times" w:cs="Times New Roman"/>
                      <w:szCs w:val="20"/>
                      <w:lang w:val="en-GB" w:eastAsia="x-none"/>
                    </w:rPr>
                    <w:t>L resource muting is not applied in the PUSCH symbol containing PT-RS</w:t>
                  </w:r>
                </w:p>
              </w:tc>
            </w:tr>
          </w:tbl>
          <w:p w14:paraId="3D5AC4CC" w14:textId="2433B87C" w:rsidR="007A0682" w:rsidRPr="00986431" w:rsidRDefault="007A0682" w:rsidP="007A0682">
            <w:pPr>
              <w:pStyle w:val="ListParagraph"/>
              <w:ind w:left="420"/>
              <w:rPr>
                <w:rFonts w:ascii="Times New Roman" w:eastAsia="DengXian" w:hAnsi="Times New Roman" w:cs="Times New Roman"/>
                <w:szCs w:val="18"/>
                <w:lang w:eastAsia="zh-CN"/>
              </w:rPr>
            </w:pPr>
          </w:p>
        </w:tc>
      </w:tr>
      <w:tr w:rsidR="003A4005" w:rsidRPr="00313E98" w14:paraId="5ED6A812" w14:textId="77777777" w:rsidTr="00017723">
        <w:tc>
          <w:tcPr>
            <w:tcW w:w="1720" w:type="dxa"/>
          </w:tcPr>
          <w:p w14:paraId="06C0B340" w14:textId="7B41ADC1" w:rsidR="003A4005" w:rsidRPr="008021EF" w:rsidRDefault="00752CC0" w:rsidP="00606880">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V</w:t>
            </w:r>
            <w:r w:rsidR="008021EF">
              <w:rPr>
                <w:rFonts w:ascii="Times New Roman" w:eastAsia="DengXian" w:hAnsi="Times New Roman" w:cs="Times New Roman" w:hint="eastAsia"/>
                <w:szCs w:val="18"/>
                <w:lang w:eastAsia="zh-CN"/>
              </w:rPr>
              <w:t>ivo</w:t>
            </w:r>
          </w:p>
        </w:tc>
        <w:tc>
          <w:tcPr>
            <w:tcW w:w="7909" w:type="dxa"/>
          </w:tcPr>
          <w:p w14:paraId="6AB547C7" w14:textId="2134E580" w:rsidR="00276CB5" w:rsidRDefault="005D4BB3" w:rsidP="00606880">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Thanks for the CR.</w:t>
            </w:r>
          </w:p>
          <w:p w14:paraId="5AA204BD" w14:textId="77777777" w:rsidR="00571D1C" w:rsidRDefault="00571D1C" w:rsidP="00606880">
            <w:pPr>
              <w:spacing w:after="0"/>
              <w:rPr>
                <w:rFonts w:ascii="Times New Roman" w:eastAsia="DengXian" w:hAnsi="Times New Roman" w:cs="Times New Roman"/>
                <w:lang w:eastAsia="zh-CN"/>
              </w:rPr>
            </w:pPr>
          </w:p>
          <w:p w14:paraId="79D1A51F" w14:textId="12D928BB" w:rsidR="008021EF" w:rsidRPr="008021EF" w:rsidRDefault="008021EF" w:rsidP="008021EF">
            <w:pPr>
              <w:spacing w:after="0"/>
              <w:rPr>
                <w:rFonts w:ascii="Times New Roman" w:eastAsia="DengXian" w:hAnsi="Times New Roman" w:cs="Times New Roman"/>
                <w:b/>
                <w:bCs/>
                <w:lang w:eastAsia="zh-CN"/>
              </w:rPr>
            </w:pPr>
            <w:r w:rsidRPr="008021EF">
              <w:rPr>
                <w:rFonts w:ascii="Times New Roman" w:eastAsia="DengXian" w:hAnsi="Times New Roman" w:cs="Times New Roman" w:hint="eastAsia"/>
                <w:b/>
                <w:bCs/>
                <w:lang w:eastAsia="zh-CN"/>
              </w:rPr>
              <w:t xml:space="preserve">Comment </w:t>
            </w:r>
            <w:r>
              <w:rPr>
                <w:rFonts w:ascii="Times New Roman" w:eastAsia="DengXian" w:hAnsi="Times New Roman" w:cs="Times New Roman" w:hint="eastAsia"/>
                <w:b/>
                <w:bCs/>
                <w:lang w:eastAsia="zh-CN"/>
              </w:rPr>
              <w:t>1</w:t>
            </w:r>
            <w:r w:rsidRPr="008021EF">
              <w:rPr>
                <w:rFonts w:ascii="Times New Roman" w:eastAsia="DengXian" w:hAnsi="Times New Roman" w:cs="Times New Roman" w:hint="eastAsia"/>
                <w:b/>
                <w:bCs/>
                <w:lang w:eastAsia="zh-CN"/>
              </w:rPr>
              <w:t xml:space="preserve"> (section </w:t>
            </w:r>
            <w:r>
              <w:rPr>
                <w:rFonts w:ascii="Times New Roman" w:eastAsia="DengXian" w:hAnsi="Times New Roman" w:cs="Times New Roman" w:hint="eastAsia"/>
                <w:b/>
                <w:bCs/>
                <w:lang w:eastAsia="zh-CN"/>
              </w:rPr>
              <w:t>6.2.1</w:t>
            </w:r>
            <w:r w:rsidRPr="008021EF">
              <w:rPr>
                <w:rFonts w:ascii="Times New Roman" w:eastAsia="DengXian" w:hAnsi="Times New Roman" w:cs="Times New Roman" w:hint="eastAsia"/>
                <w:b/>
                <w:bCs/>
                <w:lang w:eastAsia="zh-CN"/>
              </w:rPr>
              <w:t>)</w:t>
            </w:r>
          </w:p>
          <w:tbl>
            <w:tblPr>
              <w:tblStyle w:val="TableGrid"/>
              <w:tblW w:w="5000" w:type="pct"/>
              <w:tblLook w:val="04A0" w:firstRow="1" w:lastRow="0" w:firstColumn="1" w:lastColumn="0" w:noHBand="0" w:noVBand="1"/>
            </w:tblPr>
            <w:tblGrid>
              <w:gridCol w:w="7683"/>
            </w:tblGrid>
            <w:tr w:rsidR="008021EF" w:rsidRPr="008021EF" w14:paraId="179937BC" w14:textId="77777777" w:rsidTr="00571D1C">
              <w:tc>
                <w:tcPr>
                  <w:tcW w:w="5000" w:type="pct"/>
                  <w:shd w:val="clear" w:color="auto" w:fill="FBE4D5" w:themeFill="accent2" w:themeFillTint="33"/>
                </w:tcPr>
                <w:p w14:paraId="7AB89E2E" w14:textId="77777777" w:rsidR="008021EF" w:rsidRPr="008021EF" w:rsidRDefault="008021EF" w:rsidP="008021EF">
                  <w:pPr>
                    <w:spacing w:after="0"/>
                    <w:rPr>
                      <w:rFonts w:ascii="Times New Roman" w:eastAsia="DengXian" w:hAnsi="Times New Roman" w:cs="Times New Roman"/>
                      <w:b/>
                      <w:bCs/>
                      <w:lang w:eastAsia="zh-CN"/>
                    </w:rPr>
                  </w:pPr>
                  <w:r w:rsidRPr="008021EF">
                    <w:rPr>
                      <w:rFonts w:ascii="Times New Roman" w:eastAsia="DengXian" w:hAnsi="Times New Roman" w:cs="Times New Roman"/>
                      <w:b/>
                      <w:bCs/>
                      <w:lang w:eastAsia="zh-CN"/>
                    </w:rPr>
                    <w:t>C</w:t>
                  </w:r>
                  <w:r w:rsidRPr="008021EF">
                    <w:rPr>
                      <w:rFonts w:ascii="Times New Roman" w:eastAsia="DengXian" w:hAnsi="Times New Roman" w:cs="Times New Roman" w:hint="eastAsia"/>
                      <w:b/>
                      <w:bCs/>
                      <w:lang w:eastAsia="zh-CN"/>
                    </w:rPr>
                    <w:t>urrent text</w:t>
                  </w:r>
                </w:p>
              </w:tc>
            </w:tr>
            <w:tr w:rsidR="008021EF" w:rsidRPr="008021EF" w14:paraId="39AE1C76" w14:textId="77777777" w:rsidTr="00571D1C">
              <w:tc>
                <w:tcPr>
                  <w:tcW w:w="5000" w:type="pct"/>
                </w:tcPr>
                <w:p w14:paraId="0493744F" w14:textId="77777777" w:rsidR="008021EF" w:rsidRPr="008021EF" w:rsidRDefault="008021EF" w:rsidP="008021EF">
                  <w:pPr>
                    <w:keepNext/>
                    <w:keepLines/>
                    <w:spacing w:before="120" w:after="180" w:line="240" w:lineRule="auto"/>
                    <w:ind w:left="1134" w:hanging="1134"/>
                    <w:outlineLvl w:val="2"/>
                    <w:rPr>
                      <w:rFonts w:eastAsia="Times New Roman" w:cs="Times New Roman"/>
                      <w:sz w:val="28"/>
                      <w:szCs w:val="20"/>
                      <w:lang w:val="en-GB"/>
                    </w:rPr>
                  </w:pPr>
                  <w:bookmarkStart w:id="142" w:name="_Toc19796416"/>
                  <w:bookmarkStart w:id="143" w:name="_Toc26459642"/>
                  <w:bookmarkStart w:id="144" w:name="_Toc29230291"/>
                  <w:bookmarkStart w:id="145" w:name="_Toc36026550"/>
                  <w:bookmarkStart w:id="146" w:name="_Toc45107389"/>
                  <w:bookmarkStart w:id="147" w:name="_Toc51774058"/>
                  <w:bookmarkStart w:id="148" w:name="_Toc191975708"/>
                  <w:r w:rsidRPr="008021EF">
                    <w:rPr>
                      <w:rFonts w:eastAsia="Times New Roman" w:cs="Times New Roman"/>
                      <w:sz w:val="28"/>
                      <w:szCs w:val="20"/>
                      <w:lang w:val="en-GB"/>
                    </w:rPr>
                    <w:t>6.2.1</w:t>
                  </w:r>
                  <w:r w:rsidRPr="008021EF">
                    <w:rPr>
                      <w:rFonts w:eastAsia="Times New Roman" w:cs="Times New Roman"/>
                      <w:sz w:val="28"/>
                      <w:szCs w:val="20"/>
                      <w:lang w:val="en-GB"/>
                    </w:rPr>
                    <w:tab/>
                  </w:r>
                  <w:bookmarkEnd w:id="142"/>
                  <w:bookmarkEnd w:id="143"/>
                  <w:bookmarkEnd w:id="144"/>
                  <w:bookmarkEnd w:id="145"/>
                  <w:bookmarkEnd w:id="146"/>
                  <w:bookmarkEnd w:id="147"/>
                  <w:bookmarkEnd w:id="148"/>
                  <w:r w:rsidRPr="008021EF">
                    <w:rPr>
                      <w:rFonts w:eastAsia="Times New Roman" w:cs="Times New Roman"/>
                      <w:sz w:val="28"/>
                      <w:szCs w:val="20"/>
                      <w:lang w:val="en-GB"/>
                    </w:rPr>
                    <w:t>Muting resource</w:t>
                  </w:r>
                </w:p>
                <w:p w14:paraId="27E19ED1" w14:textId="77777777" w:rsidR="008021EF" w:rsidRPr="008021EF" w:rsidRDefault="008021EF" w:rsidP="008021EF">
                  <w:pPr>
                    <w:spacing w:after="180" w:line="240" w:lineRule="auto"/>
                    <w:rPr>
                      <w:rFonts w:ascii="Times New Roman" w:eastAsia="Times New Roman" w:hAnsi="Times New Roman" w:cs="Times New Roman"/>
                      <w:szCs w:val="20"/>
                      <w:lang w:val="en-GB"/>
                    </w:rPr>
                  </w:pPr>
                  <w:r w:rsidRPr="008021EF">
                    <w:rPr>
                      <w:rFonts w:ascii="Times New Roman" w:eastAsia="Times New Roman" w:hAnsi="Times New Roman" w:cs="Times New Roman"/>
                      <w:szCs w:val="20"/>
                      <w:lang w:val="en-GB"/>
                    </w:rPr>
                    <w:t xml:space="preserve">A muting resource corresponds to a set resource elements, defined by a set of OFDM symbols in the time domain and a comb-2 in the frequency domain, determined by the higher-layer parameter </w:t>
                  </w:r>
                  <w:r w:rsidRPr="008021EF">
                    <w:rPr>
                      <w:rFonts w:ascii="Times New Roman" w:eastAsia="Times New Roman" w:hAnsi="Times New Roman" w:cs="Times New Roman"/>
                      <w:i/>
                      <w:iCs/>
                      <w:szCs w:val="20"/>
                      <w:lang w:val="en-GB"/>
                    </w:rPr>
                    <w:t>PUSCH-MutingResources</w:t>
                  </w:r>
                  <w:r w:rsidRPr="008021EF">
                    <w:rPr>
                      <w:rFonts w:ascii="Times New Roman" w:eastAsia="Times New Roman" w:hAnsi="Times New Roman" w:cs="Times New Roman"/>
                      <w:szCs w:val="20"/>
                      <w:lang w:val="en-GB"/>
                    </w:rPr>
                    <w:t>. The reference point is the lowest numbered subcarrier in the bandwidth part.</w:t>
                  </w:r>
                </w:p>
                <w:p w14:paraId="15968089" w14:textId="77777777" w:rsidR="008021EF" w:rsidRPr="008021EF" w:rsidRDefault="008021EF" w:rsidP="008021EF">
                  <w:pPr>
                    <w:spacing w:after="180" w:line="240" w:lineRule="auto"/>
                    <w:rPr>
                      <w:rFonts w:ascii="Times New Roman" w:eastAsia="Times New Roman" w:hAnsi="Times New Roman" w:cs="Times New Roman"/>
                      <w:szCs w:val="20"/>
                      <w:lang w:val="en-GB"/>
                    </w:rPr>
                  </w:pPr>
                  <w:r w:rsidRPr="008021EF">
                    <w:rPr>
                      <w:rFonts w:ascii="Times New Roman" w:eastAsia="Times New Roman" w:hAnsi="Times New Roman" w:cs="Times New Roman"/>
                      <w:szCs w:val="20"/>
                      <w:lang w:val="en-GB"/>
                    </w:rPr>
                    <w:t xml:space="preserve">The UE is not expected to be configured with a muting resource overlapping with a resource element used for PUSCH PT-RS. </w:t>
                  </w:r>
                </w:p>
                <w:p w14:paraId="49CDBB9F" w14:textId="77777777" w:rsidR="008021EF" w:rsidRPr="008021EF" w:rsidRDefault="008021EF" w:rsidP="008021EF">
                  <w:pPr>
                    <w:spacing w:after="180" w:line="240" w:lineRule="auto"/>
                    <w:rPr>
                      <w:rFonts w:ascii="Times New Roman" w:eastAsia="Times New Roman" w:hAnsi="Times New Roman" w:cs="Times New Roman"/>
                      <w:szCs w:val="20"/>
                      <w:lang w:val="en-GB"/>
                    </w:rPr>
                  </w:pPr>
                  <w:r w:rsidRPr="008021EF">
                    <w:rPr>
                      <w:rFonts w:ascii="Times New Roman" w:eastAsia="Times New Roman" w:hAnsi="Times New Roman" w:cs="Times New Roman"/>
                      <w:szCs w:val="20"/>
                      <w:lang w:val="en-GB"/>
                    </w:rPr>
                    <w:t>The UE shall ignore any muting resources in an OFDM symbol used for PUSCH DM-RS.</w:t>
                  </w:r>
                </w:p>
                <w:p w14:paraId="6BFBE5DC" w14:textId="59073545" w:rsidR="008021EF" w:rsidRPr="008021EF" w:rsidRDefault="008021EF" w:rsidP="008021EF">
                  <w:pPr>
                    <w:spacing w:after="0"/>
                    <w:rPr>
                      <w:rFonts w:ascii="Times New Roman" w:eastAsia="DengXian" w:hAnsi="Times New Roman" w:cs="Times New Roman"/>
                      <w:lang w:val="en-GB" w:eastAsia="zh-CN"/>
                    </w:rPr>
                  </w:pPr>
                </w:p>
              </w:tc>
            </w:tr>
            <w:tr w:rsidR="008021EF" w:rsidRPr="008021EF" w14:paraId="36594F38" w14:textId="77777777" w:rsidTr="00571D1C">
              <w:tc>
                <w:tcPr>
                  <w:tcW w:w="5000" w:type="pct"/>
                  <w:shd w:val="clear" w:color="auto" w:fill="FBE4D5" w:themeFill="accent2" w:themeFillTint="33"/>
                </w:tcPr>
                <w:p w14:paraId="6786B84D" w14:textId="77777777" w:rsidR="008021EF" w:rsidRPr="008021EF" w:rsidRDefault="008021EF" w:rsidP="008021EF">
                  <w:pPr>
                    <w:spacing w:after="0"/>
                    <w:rPr>
                      <w:rFonts w:ascii="Times New Roman" w:eastAsia="DengXian" w:hAnsi="Times New Roman" w:cs="Times New Roman"/>
                      <w:b/>
                      <w:bCs/>
                      <w:lang w:eastAsia="zh-CN"/>
                    </w:rPr>
                  </w:pPr>
                  <w:r w:rsidRPr="008021EF">
                    <w:rPr>
                      <w:rFonts w:ascii="Times New Roman" w:eastAsia="DengXian" w:hAnsi="Times New Roman" w:cs="Times New Roman" w:hint="eastAsia"/>
                      <w:b/>
                      <w:bCs/>
                      <w:lang w:eastAsia="zh-CN"/>
                    </w:rPr>
                    <w:t>Reason for change</w:t>
                  </w:r>
                </w:p>
              </w:tc>
            </w:tr>
            <w:tr w:rsidR="008021EF" w:rsidRPr="008021EF" w14:paraId="54370761" w14:textId="77777777" w:rsidTr="00571D1C">
              <w:tc>
                <w:tcPr>
                  <w:tcW w:w="5000" w:type="pct"/>
                </w:tcPr>
                <w:p w14:paraId="1B40EABE" w14:textId="52699B79" w:rsidR="008021EF" w:rsidRPr="008021EF" w:rsidRDefault="008021EF" w:rsidP="008021EF">
                  <w:pPr>
                    <w:spacing w:after="0"/>
                    <w:rPr>
                      <w:rFonts w:ascii="Times New Roman" w:eastAsia="DengXian" w:hAnsi="Times New Roman" w:cs="Times New Roman"/>
                      <w:lang w:eastAsia="zh-CN"/>
                    </w:rPr>
                  </w:pPr>
                  <w:r w:rsidRPr="008021EF">
                    <w:rPr>
                      <w:rFonts w:ascii="Times New Roman" w:eastAsia="DengXian" w:hAnsi="Times New Roman" w:cs="Times New Roman" w:hint="eastAsia"/>
                      <w:lang w:eastAsia="zh-CN"/>
                    </w:rPr>
                    <w:t xml:space="preserve">To align with </w:t>
                  </w:r>
                  <w:r w:rsidRPr="008021EF">
                    <w:rPr>
                      <w:rFonts w:ascii="Times New Roman" w:eastAsia="DengXian" w:hAnsi="Times New Roman" w:cs="Times New Roman"/>
                      <w:lang w:eastAsia="zh-CN"/>
                    </w:rPr>
                    <w:t>the agreement</w:t>
                  </w:r>
                  <w:r w:rsidRPr="008021EF">
                    <w:rPr>
                      <w:rFonts w:ascii="Times New Roman" w:eastAsia="DengXian" w:hAnsi="Times New Roman" w:cs="Times New Roman" w:hint="eastAsia"/>
                      <w:lang w:eastAsia="zh-CN"/>
                    </w:rPr>
                    <w:t xml:space="preserve"> </w:t>
                  </w:r>
                  <w:r>
                    <w:rPr>
                      <w:rFonts w:ascii="Times New Roman" w:eastAsia="DengXian" w:hAnsi="Times New Roman" w:cs="Times New Roman" w:hint="eastAsia"/>
                      <w:lang w:eastAsia="zh-CN"/>
                    </w:rPr>
                    <w:t xml:space="preserve">for </w:t>
                  </w:r>
                  <w:r w:rsidR="005D4BB3">
                    <w:rPr>
                      <w:rFonts w:ascii="Times New Roman" w:eastAsia="DengXian" w:hAnsi="Times New Roman" w:cs="Times New Roman" w:hint="eastAsia"/>
                      <w:lang w:eastAsia="zh-CN"/>
                    </w:rPr>
                    <w:t>CP-</w:t>
                  </w:r>
                  <w:r>
                    <w:rPr>
                      <w:rFonts w:ascii="Times New Roman" w:eastAsia="DengXian" w:hAnsi="Times New Roman" w:cs="Times New Roman" w:hint="eastAsia"/>
                      <w:lang w:eastAsia="zh-CN"/>
                    </w:rPr>
                    <w:t>OFDM only</w:t>
                  </w:r>
                  <w:r w:rsidRPr="008021EF">
                    <w:rPr>
                      <w:rFonts w:ascii="Times New Roman" w:eastAsia="DengXian" w:hAnsi="Times New Roman" w:cs="Times New Roman" w:hint="eastAsia"/>
                      <w:lang w:eastAsia="zh-CN"/>
                    </w:rPr>
                    <w:t>.</w:t>
                  </w:r>
                </w:p>
                <w:p w14:paraId="247A34DF" w14:textId="77777777" w:rsidR="008021EF" w:rsidRPr="008021EF" w:rsidRDefault="008021EF" w:rsidP="008021EF">
                  <w:pPr>
                    <w:spacing w:after="0"/>
                    <w:rPr>
                      <w:rFonts w:ascii="Times New Roman" w:eastAsia="DengXian" w:hAnsi="Times New Roman" w:cs="Times New Roman"/>
                      <w:lang w:eastAsia="zh-CN"/>
                    </w:rPr>
                  </w:pPr>
                </w:p>
                <w:p w14:paraId="56DC1E85" w14:textId="77777777" w:rsidR="008021EF" w:rsidRPr="005B1756" w:rsidRDefault="008021EF" w:rsidP="008021EF">
                  <w:pPr>
                    <w:spacing w:after="0" w:line="240" w:lineRule="auto"/>
                    <w:rPr>
                      <w:rFonts w:ascii="Times" w:eastAsia="Batang" w:hAnsi="Times" w:cs="Times"/>
                      <w:b/>
                      <w:bCs/>
                      <w:szCs w:val="24"/>
                      <w:lang w:eastAsia="x-none"/>
                    </w:rPr>
                  </w:pPr>
                  <w:r w:rsidRPr="005B1756">
                    <w:rPr>
                      <w:rFonts w:ascii="Times" w:eastAsia="Batang" w:hAnsi="Times" w:cs="Times"/>
                      <w:b/>
                      <w:bCs/>
                      <w:szCs w:val="24"/>
                      <w:highlight w:val="green"/>
                      <w:lang w:eastAsia="x-none"/>
                    </w:rPr>
                    <w:t>Agreement</w:t>
                  </w:r>
                </w:p>
                <w:p w14:paraId="558BA89C" w14:textId="77777777" w:rsidR="008021EF" w:rsidRPr="005B1756" w:rsidRDefault="008021EF" w:rsidP="008021EF">
                  <w:pPr>
                    <w:spacing w:after="0" w:line="240" w:lineRule="auto"/>
                    <w:rPr>
                      <w:rFonts w:ascii="Times" w:eastAsia="Batang" w:hAnsi="Times" w:cs="Times"/>
                      <w:bCs/>
                      <w:szCs w:val="24"/>
                    </w:rPr>
                  </w:pPr>
                  <w:r w:rsidRPr="005B1756">
                    <w:rPr>
                      <w:rFonts w:ascii="Times" w:eastAsia="Batang" w:hAnsi="Times" w:cs="Times"/>
                      <w:bCs/>
                      <w:szCs w:val="24"/>
                    </w:rPr>
                    <w:t xml:space="preserve">If an UL muting symbol overlaps with a symbol containing PT-RS for a PUSCH and </w:t>
                  </w:r>
                  <w:r w:rsidRPr="005D4BB3">
                    <w:rPr>
                      <w:rFonts w:ascii="Times" w:eastAsia="Batang" w:hAnsi="Times" w:cs="Times"/>
                      <w:bCs/>
                      <w:szCs w:val="24"/>
                      <w:highlight w:val="yellow"/>
                    </w:rPr>
                    <w:t>transform precoding is not enabled for the PUSCH</w:t>
                  </w:r>
                  <w:r w:rsidRPr="005B1756">
                    <w:rPr>
                      <w:rFonts w:ascii="Times" w:eastAsia="Batang" w:hAnsi="Times" w:cs="Times"/>
                      <w:bCs/>
                      <w:szCs w:val="24"/>
                    </w:rPr>
                    <w:t xml:space="preserve">, the UE does not expect the muted REs overlaps the REs occupied by PT-RS. </w:t>
                  </w:r>
                </w:p>
                <w:p w14:paraId="6CBAC57C" w14:textId="77777777" w:rsidR="008021EF" w:rsidRPr="008021EF" w:rsidRDefault="008021EF" w:rsidP="008021EF">
                  <w:pPr>
                    <w:spacing w:after="0"/>
                    <w:rPr>
                      <w:rFonts w:ascii="Times New Roman" w:eastAsia="DengXian" w:hAnsi="Times New Roman" w:cs="Times New Roman"/>
                      <w:lang w:eastAsia="zh-CN"/>
                    </w:rPr>
                  </w:pPr>
                </w:p>
              </w:tc>
            </w:tr>
            <w:tr w:rsidR="008021EF" w:rsidRPr="008021EF" w14:paraId="7CCF4A0A" w14:textId="77777777" w:rsidTr="00571D1C">
              <w:tc>
                <w:tcPr>
                  <w:tcW w:w="5000" w:type="pct"/>
                  <w:shd w:val="clear" w:color="auto" w:fill="FBE4D5" w:themeFill="accent2" w:themeFillTint="33"/>
                </w:tcPr>
                <w:p w14:paraId="5E22EC47" w14:textId="77777777" w:rsidR="008021EF" w:rsidRPr="008021EF" w:rsidRDefault="008021EF" w:rsidP="008021EF">
                  <w:pPr>
                    <w:spacing w:after="0"/>
                    <w:rPr>
                      <w:rFonts w:ascii="Times New Roman" w:eastAsia="DengXian" w:hAnsi="Times New Roman" w:cs="Times New Roman"/>
                      <w:b/>
                      <w:bCs/>
                      <w:lang w:eastAsia="zh-CN"/>
                    </w:rPr>
                  </w:pPr>
                  <w:r w:rsidRPr="008021EF">
                    <w:rPr>
                      <w:rFonts w:ascii="Times New Roman" w:eastAsia="DengXian" w:hAnsi="Times New Roman" w:cs="Times New Roman" w:hint="eastAsia"/>
                      <w:b/>
                      <w:bCs/>
                      <w:lang w:eastAsia="zh-CN"/>
                    </w:rPr>
                    <w:t>Suggested change</w:t>
                  </w:r>
                </w:p>
              </w:tc>
            </w:tr>
            <w:tr w:rsidR="008021EF" w:rsidRPr="008021EF" w14:paraId="522FFD33" w14:textId="77777777" w:rsidTr="00571D1C">
              <w:tc>
                <w:tcPr>
                  <w:tcW w:w="5000" w:type="pct"/>
                </w:tcPr>
                <w:p w14:paraId="3C10BC48" w14:textId="77777777" w:rsidR="005D4BB3" w:rsidRPr="008021EF" w:rsidRDefault="005D4BB3" w:rsidP="005D4BB3">
                  <w:pPr>
                    <w:spacing w:after="180" w:line="240" w:lineRule="auto"/>
                    <w:rPr>
                      <w:rFonts w:ascii="Times New Roman" w:eastAsia="Times New Roman" w:hAnsi="Times New Roman" w:cs="Times New Roman"/>
                      <w:szCs w:val="20"/>
                      <w:lang w:val="en-GB"/>
                    </w:rPr>
                  </w:pPr>
                  <w:r w:rsidRPr="008021EF">
                    <w:rPr>
                      <w:rFonts w:ascii="Times New Roman" w:eastAsia="Times New Roman" w:hAnsi="Times New Roman" w:cs="Times New Roman"/>
                      <w:szCs w:val="20"/>
                      <w:lang w:val="en-GB"/>
                    </w:rPr>
                    <w:t xml:space="preserve">A muting resource corresponds to a set resource elements, defined by a set of OFDM symbols in the time domain and a comb-2 in the frequency domain, determined by the higher-layer parameter </w:t>
                  </w:r>
                  <w:r w:rsidRPr="008021EF">
                    <w:rPr>
                      <w:rFonts w:ascii="Times New Roman" w:eastAsia="Times New Roman" w:hAnsi="Times New Roman" w:cs="Times New Roman"/>
                      <w:i/>
                      <w:iCs/>
                      <w:szCs w:val="20"/>
                      <w:lang w:val="en-GB"/>
                    </w:rPr>
                    <w:t>PUSCH-MutingResources</w:t>
                  </w:r>
                  <w:r w:rsidRPr="008021EF">
                    <w:rPr>
                      <w:rFonts w:ascii="Times New Roman" w:eastAsia="Times New Roman" w:hAnsi="Times New Roman" w:cs="Times New Roman"/>
                      <w:szCs w:val="20"/>
                      <w:lang w:val="en-GB"/>
                    </w:rPr>
                    <w:t>. The reference point is the lowest numbered subcarrier in the bandwidth part.</w:t>
                  </w:r>
                </w:p>
                <w:p w14:paraId="6913F563" w14:textId="1F8BFD7B" w:rsidR="005D4BB3" w:rsidRPr="008021EF" w:rsidRDefault="005D4BB3" w:rsidP="005D4BB3">
                  <w:pPr>
                    <w:spacing w:after="180" w:line="240" w:lineRule="auto"/>
                    <w:rPr>
                      <w:rFonts w:ascii="Times New Roman" w:eastAsia="Times New Roman" w:hAnsi="Times New Roman" w:cs="Times New Roman"/>
                      <w:szCs w:val="20"/>
                      <w:lang w:val="en-GB"/>
                    </w:rPr>
                  </w:pPr>
                  <w:r w:rsidRPr="008021EF">
                    <w:rPr>
                      <w:rFonts w:ascii="Times New Roman" w:eastAsia="Times New Roman" w:hAnsi="Times New Roman" w:cs="Times New Roman"/>
                      <w:szCs w:val="20"/>
                      <w:lang w:val="en-GB"/>
                    </w:rPr>
                    <w:t>The UE is not expected to be configured with a muting resource overlapping with a resource element used for PUSCH PT-RS</w:t>
                  </w:r>
                  <w:r>
                    <w:rPr>
                      <w:rFonts w:ascii="Times New Roman" w:eastAsia="DengXian" w:hAnsi="Times New Roman" w:cs="Times New Roman" w:hint="eastAsia"/>
                      <w:szCs w:val="20"/>
                      <w:lang w:val="en-GB" w:eastAsia="zh-CN"/>
                    </w:rPr>
                    <w:t xml:space="preserve"> </w:t>
                  </w:r>
                  <w:r w:rsidRPr="005D4BB3">
                    <w:rPr>
                      <w:rFonts w:ascii="Times New Roman" w:eastAsia="DengXian" w:hAnsi="Times New Roman" w:cs="Times New Roman" w:hint="eastAsia"/>
                      <w:color w:val="FF0000"/>
                      <w:szCs w:val="20"/>
                      <w:u w:val="single"/>
                      <w:lang w:val="en-GB" w:eastAsia="zh-CN"/>
                    </w:rPr>
                    <w:t xml:space="preserve">when </w:t>
                  </w:r>
                  <w:r w:rsidRPr="005D4BB3">
                    <w:rPr>
                      <w:rFonts w:ascii="Times New Roman" w:eastAsia="DengXian" w:hAnsi="Times New Roman" w:cs="Times New Roman"/>
                      <w:color w:val="FF0000"/>
                      <w:szCs w:val="20"/>
                      <w:u w:val="single"/>
                      <w:lang w:val="en-GB" w:eastAsia="zh-CN"/>
                    </w:rPr>
                    <w:t>transform precoding is not enabled</w:t>
                  </w:r>
                  <w:r w:rsidRPr="008021EF">
                    <w:rPr>
                      <w:rFonts w:ascii="Times New Roman" w:eastAsia="Times New Roman" w:hAnsi="Times New Roman" w:cs="Times New Roman"/>
                      <w:szCs w:val="20"/>
                      <w:lang w:val="en-GB"/>
                    </w:rPr>
                    <w:t xml:space="preserve">. </w:t>
                  </w:r>
                </w:p>
                <w:p w14:paraId="3DB9D1FF" w14:textId="77777777" w:rsidR="005D4BB3" w:rsidRPr="008021EF" w:rsidRDefault="005D4BB3" w:rsidP="005D4BB3">
                  <w:pPr>
                    <w:spacing w:after="180" w:line="240" w:lineRule="auto"/>
                    <w:rPr>
                      <w:rFonts w:ascii="Times New Roman" w:eastAsia="Times New Roman" w:hAnsi="Times New Roman" w:cs="Times New Roman"/>
                      <w:szCs w:val="20"/>
                      <w:lang w:val="en-GB"/>
                    </w:rPr>
                  </w:pPr>
                  <w:r w:rsidRPr="008021EF">
                    <w:rPr>
                      <w:rFonts w:ascii="Times New Roman" w:eastAsia="Times New Roman" w:hAnsi="Times New Roman" w:cs="Times New Roman"/>
                      <w:szCs w:val="20"/>
                      <w:lang w:val="en-GB"/>
                    </w:rPr>
                    <w:t>The UE shall ignore any muting resources in an OFDM symbol used for PUSCH DM-RS.</w:t>
                  </w:r>
                </w:p>
                <w:p w14:paraId="37585134" w14:textId="782B9C1B" w:rsidR="008021EF" w:rsidRPr="008021EF" w:rsidRDefault="008021EF" w:rsidP="008021EF">
                  <w:pPr>
                    <w:spacing w:after="0"/>
                    <w:rPr>
                      <w:rFonts w:ascii="Times New Roman" w:eastAsia="DengXian" w:hAnsi="Times New Roman" w:cs="Times New Roman"/>
                      <w:lang w:val="en-GB" w:eastAsia="zh-CN"/>
                    </w:rPr>
                  </w:pPr>
                </w:p>
              </w:tc>
            </w:tr>
          </w:tbl>
          <w:p w14:paraId="29A94C08" w14:textId="4722BD4E" w:rsidR="008021EF" w:rsidRPr="008021EF" w:rsidRDefault="008021EF" w:rsidP="00606880">
            <w:pPr>
              <w:spacing w:after="0"/>
              <w:rPr>
                <w:rFonts w:ascii="Times New Roman" w:eastAsia="DengXian" w:hAnsi="Times New Roman" w:cs="Times New Roman"/>
                <w:lang w:eastAsia="zh-CN"/>
              </w:rPr>
            </w:pPr>
          </w:p>
        </w:tc>
      </w:tr>
      <w:tr w:rsidR="00752CC0" w:rsidRPr="00313E98" w14:paraId="219134EC" w14:textId="77777777" w:rsidTr="00017723">
        <w:tc>
          <w:tcPr>
            <w:tcW w:w="1720" w:type="dxa"/>
          </w:tcPr>
          <w:p w14:paraId="5F404EAA" w14:textId="791812E3" w:rsidR="00752CC0" w:rsidRDefault="00752CC0" w:rsidP="00752CC0">
            <w:pPr>
              <w:spacing w:after="0"/>
              <w:rPr>
                <w:rFonts w:ascii="Times New Roman" w:eastAsia="DengXian" w:hAnsi="Times New Roman" w:cs="Times New Roman"/>
                <w:szCs w:val="18"/>
                <w:lang w:eastAsia="zh-CN"/>
              </w:rPr>
            </w:pPr>
            <w:r>
              <w:rPr>
                <w:rFonts w:ascii="Times New Roman" w:hAnsi="Times New Roman" w:cs="Times New Roman"/>
                <w:szCs w:val="18"/>
                <w:lang w:eastAsia="ja-JP"/>
              </w:rPr>
              <w:t>QC</w:t>
            </w:r>
          </w:p>
        </w:tc>
        <w:tc>
          <w:tcPr>
            <w:tcW w:w="7909" w:type="dxa"/>
          </w:tcPr>
          <w:p w14:paraId="6690BC63" w14:textId="310BA01B" w:rsidR="00752CC0" w:rsidRPr="00752CC0" w:rsidRDefault="00752CC0" w:rsidP="00752CC0">
            <w:pPr>
              <w:spacing w:after="0"/>
              <w:rPr>
                <w:rFonts w:cs="Arial"/>
                <w:sz w:val="20"/>
                <w:szCs w:val="20"/>
              </w:rPr>
            </w:pPr>
            <w:r w:rsidRPr="00752CC0">
              <w:rPr>
                <w:rFonts w:cs="Arial"/>
                <w:sz w:val="20"/>
                <w:szCs w:val="20"/>
              </w:rPr>
              <w:t>Thanks for th draft CR! We have the following commets</w:t>
            </w:r>
            <w:r w:rsidR="00257EC6">
              <w:rPr>
                <w:rFonts w:cs="Arial"/>
                <w:sz w:val="20"/>
                <w:szCs w:val="20"/>
              </w:rPr>
              <w:t>:</w:t>
            </w:r>
          </w:p>
          <w:p w14:paraId="77EAA8E2" w14:textId="77777777" w:rsidR="00752CC0" w:rsidRDefault="00752CC0" w:rsidP="00752CC0">
            <w:pPr>
              <w:spacing w:after="0"/>
              <w:rPr>
                <w:rFonts w:cs="Arial"/>
                <w:b/>
                <w:bCs/>
                <w:sz w:val="20"/>
                <w:szCs w:val="20"/>
                <w:u w:val="single"/>
              </w:rPr>
            </w:pPr>
          </w:p>
          <w:p w14:paraId="2B9976FE" w14:textId="4A98E4DD" w:rsidR="00752CC0" w:rsidRPr="00AB6049" w:rsidRDefault="00752CC0" w:rsidP="00752CC0">
            <w:pPr>
              <w:spacing w:after="0"/>
              <w:rPr>
                <w:rFonts w:cs="Arial"/>
                <w:b/>
                <w:bCs/>
                <w:sz w:val="20"/>
                <w:szCs w:val="20"/>
                <w:u w:val="single"/>
              </w:rPr>
            </w:pPr>
            <w:r w:rsidRPr="00AB6049">
              <w:rPr>
                <w:rFonts w:cs="Arial"/>
                <w:b/>
                <w:bCs/>
                <w:sz w:val="20"/>
                <w:szCs w:val="20"/>
                <w:u w:val="single"/>
              </w:rPr>
              <w:t>Comment #1</w:t>
            </w:r>
          </w:p>
          <w:p w14:paraId="3976B0BC" w14:textId="77777777" w:rsidR="00752CC0" w:rsidRPr="00AB6049" w:rsidRDefault="00752CC0" w:rsidP="00752CC0">
            <w:pPr>
              <w:spacing w:after="0"/>
              <w:rPr>
                <w:rFonts w:cs="Arial"/>
                <w:sz w:val="20"/>
                <w:szCs w:val="20"/>
              </w:rPr>
            </w:pPr>
            <w:r w:rsidRPr="00AB6049">
              <w:rPr>
                <w:rFonts w:cs="Arial"/>
                <w:sz w:val="20"/>
                <w:szCs w:val="20"/>
              </w:rPr>
              <w:t xml:space="preserve">The description of the up-to two symbol positions in a slot and the comb-offset values for UL-RM is missing in clause 6.2.1. </w:t>
            </w:r>
          </w:p>
          <w:p w14:paraId="1966FA8F" w14:textId="77777777" w:rsidR="00752CC0" w:rsidRDefault="00752CC0" w:rsidP="00752CC0">
            <w:pPr>
              <w:spacing w:after="0"/>
              <w:rPr>
                <w:rFonts w:cs="Arial"/>
                <w:sz w:val="20"/>
                <w:szCs w:val="20"/>
              </w:rPr>
            </w:pPr>
          </w:p>
          <w:p w14:paraId="2944AC76" w14:textId="77777777" w:rsidR="00752CC0" w:rsidRPr="00AB6049" w:rsidRDefault="00752CC0" w:rsidP="00752CC0">
            <w:pPr>
              <w:spacing w:after="0"/>
              <w:rPr>
                <w:rFonts w:cs="Arial"/>
                <w:sz w:val="20"/>
                <w:szCs w:val="20"/>
              </w:rPr>
            </w:pPr>
          </w:p>
          <w:p w14:paraId="1EA706C2" w14:textId="77777777" w:rsidR="00752CC0" w:rsidRPr="00AB6049" w:rsidRDefault="00752CC0" w:rsidP="00752CC0">
            <w:pPr>
              <w:spacing w:after="0"/>
              <w:rPr>
                <w:rFonts w:cs="Arial"/>
                <w:b/>
                <w:bCs/>
                <w:sz w:val="20"/>
                <w:szCs w:val="20"/>
                <w:u w:val="single"/>
              </w:rPr>
            </w:pPr>
            <w:r w:rsidRPr="00AB6049">
              <w:rPr>
                <w:rFonts w:cs="Arial"/>
                <w:b/>
                <w:bCs/>
                <w:sz w:val="20"/>
                <w:szCs w:val="20"/>
                <w:u w:val="single"/>
              </w:rPr>
              <w:t>Comment #2:</w:t>
            </w:r>
          </w:p>
          <w:p w14:paraId="08BB0CE8" w14:textId="77777777" w:rsidR="00752CC0" w:rsidRPr="00AB6049" w:rsidRDefault="00752CC0" w:rsidP="00752CC0">
            <w:pPr>
              <w:rPr>
                <w:rFonts w:eastAsia="DengXian" w:cs="Arial"/>
                <w:sz w:val="20"/>
                <w:szCs w:val="20"/>
                <w:lang w:eastAsia="zh-CN"/>
              </w:rPr>
            </w:pPr>
            <w:r w:rsidRPr="00AB6049">
              <w:rPr>
                <w:rFonts w:eastAsia="DengXian" w:cs="Arial"/>
                <w:sz w:val="20"/>
                <w:szCs w:val="20"/>
                <w:lang w:eastAsia="zh-CN"/>
              </w:rPr>
              <w:t xml:space="preserve">We don’t see the need to define the referent point for frequency, since UL resource muting is applied on all of the allocated PRBs of the PUSCH on that symbol based on the agreement. </w:t>
            </w:r>
          </w:p>
          <w:tbl>
            <w:tblPr>
              <w:tblStyle w:val="TableGrid"/>
              <w:tblW w:w="0" w:type="auto"/>
              <w:tblLook w:val="04A0" w:firstRow="1" w:lastRow="0" w:firstColumn="1" w:lastColumn="0" w:noHBand="0" w:noVBand="1"/>
            </w:tblPr>
            <w:tblGrid>
              <w:gridCol w:w="7683"/>
            </w:tblGrid>
            <w:tr w:rsidR="00752CC0" w:rsidRPr="00AB6049" w14:paraId="5CCAF2E3" w14:textId="77777777" w:rsidTr="00F05F30">
              <w:tc>
                <w:tcPr>
                  <w:tcW w:w="7683" w:type="dxa"/>
                </w:tcPr>
                <w:p w14:paraId="0AEADE40" w14:textId="77777777" w:rsidR="00752CC0" w:rsidRPr="00AB6049" w:rsidRDefault="00752CC0" w:rsidP="00752CC0">
                  <w:pPr>
                    <w:spacing w:after="0"/>
                    <w:rPr>
                      <w:rFonts w:eastAsia="DengXian" w:cs="Arial"/>
                      <w:sz w:val="20"/>
                      <w:szCs w:val="20"/>
                      <w:lang w:eastAsia="zh-CN"/>
                    </w:rPr>
                  </w:pPr>
                  <w:r w:rsidRPr="00AB6049">
                    <w:rPr>
                      <w:rFonts w:eastAsia="DengXian" w:cs="Arial"/>
                      <w:sz w:val="20"/>
                      <w:szCs w:val="20"/>
                      <w:highlight w:val="green"/>
                      <w:lang w:eastAsia="zh-CN"/>
                    </w:rPr>
                    <w:t>Agreement</w:t>
                  </w:r>
                </w:p>
                <w:p w14:paraId="6F5CF90A" w14:textId="77777777" w:rsidR="00752CC0" w:rsidRPr="00AB6049" w:rsidRDefault="00752CC0" w:rsidP="00752CC0">
                  <w:pPr>
                    <w:spacing w:after="0"/>
                    <w:rPr>
                      <w:rFonts w:eastAsia="DengXian" w:cs="Arial"/>
                      <w:sz w:val="20"/>
                      <w:szCs w:val="20"/>
                      <w:lang w:eastAsia="zh-CN"/>
                    </w:rPr>
                  </w:pPr>
                  <w:r w:rsidRPr="00AB6049">
                    <w:rPr>
                      <w:rFonts w:eastAsia="DengXian" w:cs="Arial"/>
                      <w:sz w:val="20"/>
                      <w:szCs w:val="20"/>
                      <w:lang w:eastAsia="zh-CN"/>
                    </w:rPr>
                    <w:t>If UL resource muting is applied on a symbol for a PUSCH, a comb-2 pattern is applied for all of the allocated PRBs of the PUSCH on that symbol.</w:t>
                  </w:r>
                </w:p>
              </w:tc>
            </w:tr>
          </w:tbl>
          <w:p w14:paraId="70D4CAD9" w14:textId="77777777" w:rsidR="00752CC0" w:rsidRPr="00AB6049" w:rsidRDefault="00752CC0" w:rsidP="00752CC0">
            <w:pPr>
              <w:spacing w:after="0"/>
              <w:rPr>
                <w:rFonts w:eastAsia="DengXian" w:cs="Arial"/>
                <w:sz w:val="20"/>
                <w:szCs w:val="20"/>
                <w:lang w:eastAsia="zh-CN"/>
              </w:rPr>
            </w:pPr>
          </w:p>
          <w:p w14:paraId="2E76E59D" w14:textId="77777777" w:rsidR="00752CC0" w:rsidRPr="00AB6049" w:rsidRDefault="00752CC0" w:rsidP="00752CC0">
            <w:pPr>
              <w:spacing w:after="0"/>
              <w:rPr>
                <w:rFonts w:eastAsia="DengXian" w:cs="Arial"/>
                <w:sz w:val="20"/>
                <w:szCs w:val="20"/>
                <w:lang w:eastAsia="zh-CN"/>
              </w:rPr>
            </w:pPr>
            <w:r w:rsidRPr="00AB6049">
              <w:rPr>
                <w:rFonts w:eastAsia="DengXian" w:cs="Arial"/>
                <w:sz w:val="20"/>
                <w:szCs w:val="20"/>
                <w:lang w:eastAsia="zh-CN"/>
              </w:rPr>
              <w:t xml:space="preserve">We don’t see the need of the </w:t>
            </w:r>
            <w:r w:rsidRPr="00AB6049">
              <w:rPr>
                <w:rFonts w:eastAsia="DengXian" w:cs="Arial"/>
                <w:sz w:val="20"/>
                <w:szCs w:val="20"/>
                <w:highlight w:val="yellow"/>
                <w:lang w:eastAsia="zh-CN"/>
              </w:rPr>
              <w:t>highlighted</w:t>
            </w:r>
            <w:r w:rsidRPr="00AB6049">
              <w:rPr>
                <w:rFonts w:eastAsia="DengXian" w:cs="Arial"/>
                <w:sz w:val="20"/>
                <w:szCs w:val="20"/>
                <w:lang w:eastAsia="zh-CN"/>
              </w:rPr>
              <w:t xml:space="preserve"> context.</w:t>
            </w:r>
          </w:p>
          <w:tbl>
            <w:tblPr>
              <w:tblStyle w:val="TableGrid"/>
              <w:tblW w:w="0" w:type="auto"/>
              <w:tblLook w:val="04A0" w:firstRow="1" w:lastRow="0" w:firstColumn="1" w:lastColumn="0" w:noHBand="0" w:noVBand="1"/>
            </w:tblPr>
            <w:tblGrid>
              <w:gridCol w:w="7683"/>
            </w:tblGrid>
            <w:tr w:rsidR="00752CC0" w:rsidRPr="00AB6049" w14:paraId="773EBC04" w14:textId="77777777" w:rsidTr="00F05F30">
              <w:tc>
                <w:tcPr>
                  <w:tcW w:w="7683" w:type="dxa"/>
                </w:tcPr>
                <w:p w14:paraId="22537867" w14:textId="77777777" w:rsidR="00752CC0" w:rsidRPr="00AB6049" w:rsidRDefault="00752CC0" w:rsidP="00752CC0">
                  <w:pPr>
                    <w:spacing w:after="180" w:line="240" w:lineRule="auto"/>
                    <w:rPr>
                      <w:rFonts w:eastAsia="DengXian" w:cs="Arial"/>
                      <w:sz w:val="20"/>
                      <w:szCs w:val="20"/>
                      <w:lang w:val="en-GB" w:eastAsia="zh-CN"/>
                    </w:rPr>
                  </w:pPr>
                  <w:r w:rsidRPr="00AB6049">
                    <w:rPr>
                      <w:rFonts w:eastAsia="SimSun" w:cs="Arial"/>
                      <w:sz w:val="20"/>
                      <w:szCs w:val="20"/>
                      <w:lang w:val="en-GB"/>
                    </w:rPr>
                    <w:t xml:space="preserve">A muting resource corresponds to a set resource elements, defined by a set of OFDM symbols in the time domain and a comb-2 in the frequency domain, determined by the higher-layer parameter </w:t>
                  </w:r>
                  <w:r w:rsidRPr="00AB6049">
                    <w:rPr>
                      <w:rFonts w:eastAsia="SimSun" w:cs="Arial"/>
                      <w:i/>
                      <w:iCs/>
                      <w:sz w:val="20"/>
                      <w:szCs w:val="20"/>
                      <w:lang w:val="en-GB"/>
                    </w:rPr>
                    <w:t>PUSCH-MutingResources</w:t>
                  </w:r>
                  <w:r w:rsidRPr="00AB6049">
                    <w:rPr>
                      <w:rFonts w:eastAsia="SimSun" w:cs="Arial"/>
                      <w:sz w:val="20"/>
                      <w:szCs w:val="20"/>
                      <w:lang w:val="en-GB"/>
                    </w:rPr>
                    <w:t xml:space="preserve">. </w:t>
                  </w:r>
                  <w:r w:rsidRPr="00AB6049">
                    <w:rPr>
                      <w:rFonts w:eastAsia="SimSun" w:cs="Arial"/>
                      <w:sz w:val="20"/>
                      <w:szCs w:val="20"/>
                      <w:highlight w:val="yellow"/>
                      <w:lang w:val="en-GB"/>
                    </w:rPr>
                    <w:t>The reference point is the lowest numbered subcarrier in the bandwidth part.</w:t>
                  </w:r>
                </w:p>
              </w:tc>
            </w:tr>
          </w:tbl>
          <w:p w14:paraId="3CBFD2ED" w14:textId="77777777" w:rsidR="00752CC0" w:rsidRPr="00AB6049" w:rsidRDefault="00752CC0" w:rsidP="00752CC0">
            <w:pPr>
              <w:spacing w:after="0"/>
              <w:rPr>
                <w:rFonts w:eastAsia="DengXian" w:cs="Arial"/>
                <w:sz w:val="20"/>
                <w:szCs w:val="20"/>
                <w:lang w:eastAsia="zh-CN"/>
              </w:rPr>
            </w:pPr>
          </w:p>
          <w:p w14:paraId="260B901D" w14:textId="77777777" w:rsidR="00752CC0" w:rsidRPr="00AB6049" w:rsidRDefault="00752CC0" w:rsidP="00752CC0">
            <w:pPr>
              <w:spacing w:after="0"/>
              <w:rPr>
                <w:rFonts w:cs="Arial"/>
                <w:b/>
                <w:bCs/>
                <w:sz w:val="20"/>
                <w:szCs w:val="20"/>
                <w:u w:val="single"/>
              </w:rPr>
            </w:pPr>
            <w:r w:rsidRPr="00AB6049">
              <w:rPr>
                <w:rFonts w:cs="Arial"/>
                <w:b/>
                <w:bCs/>
                <w:sz w:val="20"/>
                <w:szCs w:val="20"/>
                <w:u w:val="single"/>
              </w:rPr>
              <w:t>Comment #3:</w:t>
            </w:r>
          </w:p>
          <w:p w14:paraId="24A45CFD" w14:textId="77777777" w:rsidR="00752CC0" w:rsidRPr="00AB6049" w:rsidRDefault="00752CC0" w:rsidP="00752CC0">
            <w:pPr>
              <w:spacing w:after="0"/>
              <w:rPr>
                <w:rFonts w:eastAsia="DengXian" w:cs="Arial"/>
                <w:sz w:val="20"/>
                <w:szCs w:val="20"/>
                <w:lang w:eastAsia="zh-CN"/>
              </w:rPr>
            </w:pPr>
            <w:r w:rsidRPr="00AB6049">
              <w:rPr>
                <w:rFonts w:eastAsia="DengXian" w:cs="Arial"/>
                <w:sz w:val="20"/>
                <w:szCs w:val="20"/>
                <w:lang w:eastAsia="zh-CN"/>
              </w:rPr>
              <w:t xml:space="preserve">We suggest adding a condition highlighted in </w:t>
            </w:r>
            <w:r w:rsidRPr="00AB6049">
              <w:rPr>
                <w:rFonts w:eastAsia="DengXian" w:cs="Arial"/>
                <w:sz w:val="20"/>
                <w:szCs w:val="20"/>
                <w:highlight w:val="yellow"/>
                <w:lang w:eastAsia="zh-CN"/>
              </w:rPr>
              <w:t>yellow</w:t>
            </w:r>
            <w:r w:rsidRPr="00AB6049">
              <w:rPr>
                <w:rFonts w:eastAsia="DengXian" w:cs="Arial"/>
                <w:sz w:val="20"/>
                <w:szCs w:val="20"/>
                <w:lang w:eastAsia="zh-CN"/>
              </w:rPr>
              <w:t xml:space="preserve"> on the text based on the agreement that:</w:t>
            </w:r>
          </w:p>
          <w:p w14:paraId="50900F14" w14:textId="77777777" w:rsidR="00752CC0" w:rsidRPr="00AB6049" w:rsidRDefault="00752CC0" w:rsidP="00752CC0">
            <w:pPr>
              <w:spacing w:after="0"/>
              <w:rPr>
                <w:rFonts w:eastAsia="DengXian" w:cs="Arial"/>
                <w:sz w:val="20"/>
                <w:szCs w:val="20"/>
                <w:lang w:eastAsia="zh-CN"/>
              </w:rPr>
            </w:pPr>
          </w:p>
          <w:tbl>
            <w:tblPr>
              <w:tblStyle w:val="TableGrid"/>
              <w:tblW w:w="0" w:type="auto"/>
              <w:tblLook w:val="04A0" w:firstRow="1" w:lastRow="0" w:firstColumn="1" w:lastColumn="0" w:noHBand="0" w:noVBand="1"/>
            </w:tblPr>
            <w:tblGrid>
              <w:gridCol w:w="7683"/>
            </w:tblGrid>
            <w:tr w:rsidR="00752CC0" w14:paraId="1A9E724C" w14:textId="77777777" w:rsidTr="00F05F30">
              <w:tc>
                <w:tcPr>
                  <w:tcW w:w="7683" w:type="dxa"/>
                </w:tcPr>
                <w:p w14:paraId="419F62CF" w14:textId="77777777" w:rsidR="00752CC0" w:rsidRPr="00FD4F32" w:rsidRDefault="00752CC0" w:rsidP="00752CC0">
                  <w:pPr>
                    <w:spacing w:after="0"/>
                    <w:rPr>
                      <w:rFonts w:eastAsia="DengXian" w:cs="Arial"/>
                      <w:sz w:val="20"/>
                      <w:szCs w:val="20"/>
                      <w:lang w:eastAsia="zh-CN"/>
                    </w:rPr>
                  </w:pPr>
                  <w:ins w:id="149" w:author="Qian Zhang (Emily)" w:date="2025-04-24T22:25:00Z">
                    <w:r w:rsidRPr="00AB6049">
                      <w:rPr>
                        <w:rFonts w:eastAsia="DengXian" w:cs="Arial"/>
                        <w:sz w:val="20"/>
                        <w:szCs w:val="20"/>
                        <w:highlight w:val="yellow"/>
                        <w:lang w:eastAsia="zh-CN"/>
                      </w:rPr>
                      <w:t>If an UL muting symbol overlaps with a symbol containing PT-RS for a PUSCH and transform precoding is not enabled for the PUSCH</w:t>
                    </w:r>
                  </w:ins>
                  <w:r w:rsidRPr="00AB6049">
                    <w:rPr>
                      <w:rFonts w:eastAsia="DengXian" w:cs="Arial"/>
                      <w:sz w:val="20"/>
                      <w:szCs w:val="20"/>
                      <w:lang w:eastAsia="zh-CN"/>
                    </w:rPr>
                    <w:t>, the UE is not expected to be configured with a muting resource overlapping with a resource element used for PUSCH PT-RS.</w:t>
                  </w:r>
                </w:p>
              </w:tc>
            </w:tr>
          </w:tbl>
          <w:p w14:paraId="4B9391F2" w14:textId="77777777" w:rsidR="00752CC0" w:rsidRPr="00AB6049" w:rsidRDefault="00752CC0" w:rsidP="00752CC0">
            <w:pPr>
              <w:spacing w:after="0"/>
              <w:rPr>
                <w:rFonts w:eastAsia="DengXian" w:cs="Arial"/>
                <w:sz w:val="20"/>
                <w:szCs w:val="20"/>
                <w:lang w:eastAsia="zh-CN"/>
              </w:rPr>
            </w:pPr>
          </w:p>
          <w:tbl>
            <w:tblPr>
              <w:tblStyle w:val="TableGrid"/>
              <w:tblW w:w="0" w:type="auto"/>
              <w:tblLook w:val="04A0" w:firstRow="1" w:lastRow="0" w:firstColumn="1" w:lastColumn="0" w:noHBand="0" w:noVBand="1"/>
            </w:tblPr>
            <w:tblGrid>
              <w:gridCol w:w="7683"/>
            </w:tblGrid>
            <w:tr w:rsidR="00752CC0" w:rsidRPr="00AB6049" w14:paraId="601C6ECD" w14:textId="77777777" w:rsidTr="00F05F30">
              <w:tc>
                <w:tcPr>
                  <w:tcW w:w="7683" w:type="dxa"/>
                </w:tcPr>
                <w:p w14:paraId="7752BD90" w14:textId="77777777" w:rsidR="00752CC0" w:rsidRPr="00AB6049" w:rsidRDefault="00752CC0" w:rsidP="00752CC0">
                  <w:pPr>
                    <w:spacing w:after="0"/>
                    <w:rPr>
                      <w:rFonts w:eastAsia="DengXian" w:cs="Arial"/>
                      <w:sz w:val="20"/>
                      <w:szCs w:val="20"/>
                      <w:lang w:eastAsia="zh-CN"/>
                    </w:rPr>
                  </w:pPr>
                  <w:r w:rsidRPr="00AB6049">
                    <w:rPr>
                      <w:rFonts w:eastAsia="DengXian" w:cs="Arial"/>
                      <w:b/>
                      <w:bCs/>
                      <w:sz w:val="20"/>
                      <w:szCs w:val="20"/>
                      <w:highlight w:val="green"/>
                      <w:lang w:eastAsia="zh-CN"/>
                    </w:rPr>
                    <w:t>Agreement</w:t>
                  </w:r>
                </w:p>
                <w:p w14:paraId="3C3F368C" w14:textId="77777777" w:rsidR="00752CC0" w:rsidRPr="00AB6049" w:rsidRDefault="00752CC0" w:rsidP="00752CC0">
                  <w:pPr>
                    <w:spacing w:after="0"/>
                    <w:rPr>
                      <w:rFonts w:eastAsia="DengXian" w:cs="Arial"/>
                      <w:sz w:val="20"/>
                      <w:szCs w:val="20"/>
                      <w:lang w:eastAsia="zh-CN"/>
                    </w:rPr>
                  </w:pPr>
                  <w:r w:rsidRPr="00AB6049">
                    <w:rPr>
                      <w:rFonts w:eastAsia="DengXian" w:cs="Arial"/>
                      <w:sz w:val="20"/>
                      <w:szCs w:val="20"/>
                      <w:lang w:eastAsia="zh-CN"/>
                    </w:rPr>
                    <w:t xml:space="preserve">If an UL muting symbol overlaps with a symbol containing PT-RS for a PUSCH and transform precoding is not enabled for the PUSCH, the UE does not expect the muted REs overlaps the REs occupied by PT-RS. </w:t>
                  </w:r>
                </w:p>
              </w:tc>
            </w:tr>
          </w:tbl>
          <w:p w14:paraId="3DD3956D" w14:textId="77777777" w:rsidR="00752CC0" w:rsidRPr="00AB6049" w:rsidRDefault="00752CC0" w:rsidP="00752CC0">
            <w:pPr>
              <w:spacing w:after="0"/>
              <w:rPr>
                <w:rFonts w:cs="Arial"/>
                <w:sz w:val="20"/>
                <w:szCs w:val="20"/>
              </w:rPr>
            </w:pPr>
          </w:p>
          <w:p w14:paraId="79184019" w14:textId="77777777" w:rsidR="00752CC0" w:rsidRPr="00AB6049" w:rsidRDefault="00752CC0" w:rsidP="00752CC0">
            <w:pPr>
              <w:spacing w:after="0"/>
              <w:rPr>
                <w:rFonts w:cs="Arial"/>
                <w:b/>
                <w:bCs/>
                <w:sz w:val="20"/>
                <w:szCs w:val="20"/>
                <w:u w:val="single"/>
              </w:rPr>
            </w:pPr>
            <w:r w:rsidRPr="00AB6049">
              <w:rPr>
                <w:rFonts w:cs="Arial"/>
                <w:b/>
                <w:bCs/>
                <w:sz w:val="20"/>
                <w:szCs w:val="20"/>
                <w:u w:val="single"/>
              </w:rPr>
              <w:t>Comment #4</w:t>
            </w:r>
          </w:p>
          <w:p w14:paraId="3260068E" w14:textId="77777777" w:rsidR="00752CC0" w:rsidRPr="00AB6049" w:rsidRDefault="00752CC0" w:rsidP="00752CC0">
            <w:pPr>
              <w:spacing w:after="0"/>
              <w:rPr>
                <w:rFonts w:eastAsiaTheme="minorEastAsia" w:cs="Arial"/>
                <w:sz w:val="20"/>
                <w:szCs w:val="20"/>
              </w:rPr>
            </w:pPr>
            <w:r w:rsidRPr="00AB6049">
              <w:rPr>
                <w:rFonts w:cs="Arial"/>
                <w:sz w:val="20"/>
                <w:szCs w:val="20"/>
              </w:rPr>
              <w:t xml:space="preserve">The mapping of the set of blocks of complex-valued symbols </w:t>
            </w:r>
            <m:oMath>
              <m:sSubSup>
                <m:sSubSupPr>
                  <m:ctrlPr>
                    <w:rPr>
                      <w:rFonts w:ascii="Cambria Math" w:hAnsi="Cambria Math" w:cs="Arial"/>
                      <w:sz w:val="20"/>
                      <w:szCs w:val="20"/>
                    </w:rPr>
                  </m:ctrlPr>
                </m:sSubSupPr>
                <m:e>
                  <m:acc>
                    <m:accPr>
                      <m:chr m:val="̃"/>
                      <m:ctrlPr>
                        <w:rPr>
                          <w:rFonts w:ascii="Cambria Math" w:hAnsi="Cambria Math" w:cs="Arial"/>
                          <w:sz w:val="20"/>
                          <w:szCs w:val="20"/>
                        </w:rPr>
                      </m:ctrlPr>
                    </m:accPr>
                    <m:e>
                      <m:r>
                        <w:rPr>
                          <w:rFonts w:ascii="Cambria Math" w:hAnsi="Cambria Math" w:cs="Arial"/>
                          <w:sz w:val="20"/>
                          <w:szCs w:val="20"/>
                        </w:rPr>
                        <m:t>y</m:t>
                      </m:r>
                    </m:e>
                  </m:acc>
                </m:e>
                <m:sub>
                  <m:r>
                    <w:rPr>
                      <w:rFonts w:ascii="Cambria Math" w:hAnsi="Cambria Math" w:cs="Arial"/>
                      <w:sz w:val="20"/>
                      <w:szCs w:val="20"/>
                    </w:rPr>
                    <m:t>l</m:t>
                  </m:r>
                </m:sub>
                <m:sup>
                  <m:d>
                    <m:dPr>
                      <m:ctrlPr>
                        <w:rPr>
                          <w:rFonts w:ascii="Cambria Math" w:hAnsi="Cambria Math" w:cs="Arial"/>
                          <w:sz w:val="20"/>
                          <w:szCs w:val="20"/>
                        </w:rPr>
                      </m:ctrlPr>
                    </m:dPr>
                    <m:e>
                      <m:r>
                        <m:rPr>
                          <m:sty m:val="p"/>
                        </m:rPr>
                        <w:rPr>
                          <w:rFonts w:ascii="Cambria Math" w:hAnsi="Cambria Math" w:cs="Arial"/>
                          <w:sz w:val="20"/>
                          <w:szCs w:val="20"/>
                        </w:rPr>
                        <m:t>0</m:t>
                      </m:r>
                    </m:e>
                  </m:d>
                </m:sup>
              </m:sSubSup>
              <m:r>
                <m:rPr>
                  <m:sty m:val="p"/>
                </m:rPr>
                <w:rPr>
                  <w:rFonts w:ascii="Cambria Math" w:hAnsi="Cambria Math" w:cs="Arial"/>
                  <w:sz w:val="20"/>
                  <w:szCs w:val="20"/>
                </w:rPr>
                <m:t xml:space="preserve">(0), …, </m:t>
              </m:r>
              <m:sSubSup>
                <m:sSubSupPr>
                  <m:ctrlPr>
                    <w:rPr>
                      <w:rFonts w:ascii="Cambria Math" w:hAnsi="Cambria Math" w:cs="Arial"/>
                      <w:sz w:val="20"/>
                      <w:szCs w:val="20"/>
                    </w:rPr>
                  </m:ctrlPr>
                </m:sSubSupPr>
                <m:e>
                  <m:acc>
                    <m:accPr>
                      <m:chr m:val="̃"/>
                      <m:ctrlPr>
                        <w:rPr>
                          <w:rFonts w:ascii="Cambria Math" w:hAnsi="Cambria Math" w:cs="Arial"/>
                          <w:sz w:val="20"/>
                          <w:szCs w:val="20"/>
                        </w:rPr>
                      </m:ctrlPr>
                    </m:accPr>
                    <m:e>
                      <m:r>
                        <w:rPr>
                          <w:rFonts w:ascii="Cambria Math" w:hAnsi="Cambria Math" w:cs="Arial"/>
                          <w:sz w:val="20"/>
                          <w:szCs w:val="20"/>
                        </w:rPr>
                        <m:t>y</m:t>
                      </m:r>
                    </m:e>
                  </m:acc>
                </m:e>
                <m:sub>
                  <m:r>
                    <w:rPr>
                      <w:rFonts w:ascii="Cambria Math" w:hAnsi="Cambria Math" w:cs="Arial"/>
                      <w:sz w:val="20"/>
                      <w:szCs w:val="20"/>
                    </w:rPr>
                    <m:t>l</m:t>
                  </m:r>
                </m:sub>
                <m:sup>
                  <m:d>
                    <m:dPr>
                      <m:ctrlPr>
                        <w:rPr>
                          <w:rFonts w:ascii="Cambria Math" w:hAnsi="Cambria Math" w:cs="Arial"/>
                          <w:sz w:val="20"/>
                          <w:szCs w:val="20"/>
                        </w:rPr>
                      </m:ctrlPr>
                    </m:dPr>
                    <m:e>
                      <m:r>
                        <m:rPr>
                          <m:sty m:val="p"/>
                        </m:rPr>
                        <w:rPr>
                          <w:rFonts w:ascii="Cambria Math" w:hAnsi="Cambria Math" w:cs="Arial"/>
                          <w:sz w:val="20"/>
                          <w:szCs w:val="20"/>
                        </w:rPr>
                        <m:t>0</m:t>
                      </m:r>
                    </m:e>
                  </m:d>
                </m:sup>
              </m:sSubSup>
              <m:r>
                <m:rPr>
                  <m:sty m:val="p"/>
                </m:rPr>
                <w:rPr>
                  <w:rFonts w:ascii="Cambria Math" w:hAnsi="Cambria Math" w:cs="Arial"/>
                  <w:sz w:val="20"/>
                  <w:szCs w:val="20"/>
                </w:rPr>
                <m:t>(</m:t>
              </m:r>
              <m:sSubSup>
                <m:sSubSupPr>
                  <m:ctrlPr>
                    <w:rPr>
                      <w:rFonts w:ascii="Cambria Math" w:hAnsi="Cambria Math" w:cs="Arial"/>
                      <w:sz w:val="20"/>
                      <w:szCs w:val="20"/>
                    </w:rPr>
                  </m:ctrlPr>
                </m:sSubSupPr>
                <m:e>
                  <m:r>
                    <w:rPr>
                      <w:rFonts w:ascii="Cambria Math" w:hAnsi="Cambria Math" w:cs="Arial"/>
                      <w:sz w:val="20"/>
                      <w:szCs w:val="20"/>
                    </w:rPr>
                    <m:t>M</m:t>
                  </m:r>
                </m:e>
                <m:sub>
                  <m:r>
                    <m:rPr>
                      <m:nor/>
                    </m:rPr>
                    <w:rPr>
                      <w:rFonts w:cs="Arial"/>
                      <w:sz w:val="20"/>
                      <w:szCs w:val="20"/>
                    </w:rPr>
                    <m:t>sc,l</m:t>
                  </m:r>
                </m:sub>
                <m:sup>
                  <m:r>
                    <m:rPr>
                      <m:nor/>
                    </m:rPr>
                    <w:rPr>
                      <w:rFonts w:cs="Arial"/>
                      <w:sz w:val="20"/>
                      <w:szCs w:val="20"/>
                    </w:rPr>
                    <m:t>PUSCH</m:t>
                  </m:r>
                </m:sup>
              </m:sSubSup>
              <m:r>
                <m:rPr>
                  <m:sty m:val="p"/>
                </m:rPr>
                <w:rPr>
                  <w:rFonts w:ascii="Cambria Math" w:hAnsi="Cambria Math" w:cs="Arial"/>
                  <w:sz w:val="20"/>
                  <w:szCs w:val="20"/>
                </w:rPr>
                <m:t>-1)</m:t>
              </m:r>
            </m:oMath>
            <w:r w:rsidRPr="00AB6049">
              <w:rPr>
                <w:rFonts w:cs="Arial"/>
                <w:sz w:val="20"/>
                <w:szCs w:val="20"/>
              </w:rPr>
              <w:t xml:space="preserve"> to </w:t>
            </w:r>
            <m:oMath>
              <m:sSup>
                <m:sSupPr>
                  <m:ctrlPr>
                    <w:rPr>
                      <w:rFonts w:ascii="Cambria Math" w:hAnsi="Cambria Math" w:cs="Arial"/>
                      <w:sz w:val="20"/>
                      <w:szCs w:val="20"/>
                    </w:rPr>
                  </m:ctrlPr>
                </m:sSupPr>
                <m:e>
                  <m:r>
                    <w:rPr>
                      <w:rFonts w:ascii="Cambria Math" w:hAnsi="Cambria Math" w:cs="Arial"/>
                      <w:sz w:val="20"/>
                      <w:szCs w:val="20"/>
                    </w:rPr>
                    <m:t>y</m:t>
                  </m:r>
                </m:e>
                <m:sup>
                  <m:d>
                    <m:dPr>
                      <m:ctrlPr>
                        <w:rPr>
                          <w:rFonts w:ascii="Cambria Math" w:hAnsi="Cambria Math" w:cs="Arial"/>
                          <w:sz w:val="20"/>
                          <w:szCs w:val="20"/>
                        </w:rPr>
                      </m:ctrlPr>
                    </m:dPr>
                    <m:e>
                      <m:r>
                        <m:rPr>
                          <m:sty m:val="p"/>
                        </m:rPr>
                        <w:rPr>
                          <w:rFonts w:ascii="Cambria Math" w:hAnsi="Cambria Math" w:cs="Arial"/>
                          <w:sz w:val="20"/>
                          <w:szCs w:val="20"/>
                        </w:rPr>
                        <m:t>0</m:t>
                      </m:r>
                    </m:e>
                  </m:d>
                </m:sup>
              </m:sSup>
              <m:d>
                <m:dPr>
                  <m:ctrlPr>
                    <w:rPr>
                      <w:rFonts w:ascii="Cambria Math" w:hAnsi="Cambria Math" w:cs="Arial"/>
                      <w:sz w:val="20"/>
                      <w:szCs w:val="20"/>
                    </w:rPr>
                  </m:ctrlPr>
                </m:dPr>
                <m:e>
                  <m:r>
                    <m:rPr>
                      <m:sty m:val="p"/>
                    </m:rPr>
                    <w:rPr>
                      <w:rFonts w:ascii="Cambria Math" w:hAnsi="Cambria Math" w:cs="Arial"/>
                      <w:sz w:val="20"/>
                      <w:szCs w:val="20"/>
                    </w:rPr>
                    <m:t>0</m:t>
                  </m:r>
                </m:e>
              </m:d>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y</m:t>
                  </m:r>
                </m:e>
                <m:sup>
                  <m:d>
                    <m:dPr>
                      <m:ctrlPr>
                        <w:rPr>
                          <w:rFonts w:ascii="Cambria Math" w:hAnsi="Cambria Math" w:cs="Arial"/>
                          <w:sz w:val="20"/>
                          <w:szCs w:val="20"/>
                        </w:rPr>
                      </m:ctrlPr>
                    </m:dPr>
                    <m:e>
                      <m:r>
                        <m:rPr>
                          <m:sty m:val="p"/>
                        </m:rPr>
                        <w:rPr>
                          <w:rFonts w:ascii="Cambria Math" w:hAnsi="Cambria Math" w:cs="Arial"/>
                          <w:sz w:val="20"/>
                          <w:szCs w:val="20"/>
                        </w:rPr>
                        <m:t>0</m:t>
                      </m:r>
                    </m:e>
                  </m:d>
                </m:sup>
              </m:sSup>
              <m:d>
                <m:dPr>
                  <m:ctrlPr>
                    <w:rPr>
                      <w:rFonts w:ascii="Cambria Math" w:hAnsi="Cambria Math" w:cs="Arial"/>
                      <w:sz w:val="20"/>
                      <w:szCs w:val="20"/>
                    </w:rPr>
                  </m:ctrlPr>
                </m:dPr>
                <m:e>
                  <m:sSubSup>
                    <m:sSubSupPr>
                      <m:ctrlPr>
                        <w:rPr>
                          <w:rFonts w:ascii="Cambria Math" w:hAnsi="Cambria Math" w:cs="Arial"/>
                          <w:sz w:val="20"/>
                          <w:szCs w:val="20"/>
                        </w:rPr>
                      </m:ctrlPr>
                    </m:sSubSupPr>
                    <m:e>
                      <m:r>
                        <w:rPr>
                          <w:rFonts w:ascii="Cambria Math" w:hAnsi="Cambria Math" w:cs="Arial"/>
                          <w:sz w:val="20"/>
                          <w:szCs w:val="20"/>
                        </w:rPr>
                        <m:t>M</m:t>
                      </m:r>
                    </m:e>
                    <m:sub>
                      <m:r>
                        <m:rPr>
                          <m:nor/>
                        </m:rPr>
                        <w:rPr>
                          <w:rFonts w:cs="Arial"/>
                          <w:sz w:val="20"/>
                          <w:szCs w:val="20"/>
                        </w:rPr>
                        <m:t>symb</m:t>
                      </m:r>
                    </m:sub>
                    <m:sup>
                      <m:r>
                        <m:rPr>
                          <m:nor/>
                        </m:rPr>
                        <w:rPr>
                          <w:rFonts w:cs="Arial"/>
                          <w:sz w:val="20"/>
                          <w:szCs w:val="20"/>
                        </w:rPr>
                        <m:t>layer</m:t>
                      </m:r>
                    </m:sup>
                  </m:sSubSup>
                  <m:r>
                    <m:rPr>
                      <m:sty m:val="p"/>
                    </m:rPr>
                    <w:rPr>
                      <w:rFonts w:ascii="Cambria Math" w:hAnsi="Cambria Math" w:cs="Arial"/>
                      <w:sz w:val="20"/>
                      <w:szCs w:val="20"/>
                    </w:rPr>
                    <m:t>-1</m:t>
                  </m:r>
                </m:e>
              </m:d>
            </m:oMath>
            <w:r w:rsidRPr="00AB6049">
              <w:rPr>
                <w:rFonts w:cs="Arial"/>
                <w:sz w:val="20"/>
                <w:szCs w:val="20"/>
              </w:rPr>
              <w:t xml:space="preserve"> should be clarified to account for mapping to even or odd REs in symbols with UL-RM, based on the configured comb-offset, and assigning zeros to other REs.</w:t>
            </w:r>
            <w:r w:rsidRPr="00AB6049">
              <w:rPr>
                <w:rFonts w:eastAsiaTheme="minorEastAsia" w:cs="Arial"/>
                <w:sz w:val="20"/>
                <w:szCs w:val="20"/>
              </w:rPr>
              <w:t xml:space="preserve"> </w:t>
            </w:r>
          </w:p>
          <w:p w14:paraId="28E838A6" w14:textId="77777777" w:rsidR="00752CC0" w:rsidRPr="00AB6049" w:rsidRDefault="00752CC0" w:rsidP="00752CC0">
            <w:pPr>
              <w:spacing w:after="0"/>
              <w:rPr>
                <w:rFonts w:eastAsiaTheme="minorEastAsia" w:cs="Arial"/>
                <w:sz w:val="20"/>
                <w:szCs w:val="20"/>
              </w:rPr>
            </w:pPr>
          </w:p>
          <w:p w14:paraId="6FD20195" w14:textId="77777777" w:rsidR="00752CC0" w:rsidRPr="00AB6049" w:rsidRDefault="00752CC0" w:rsidP="00752CC0">
            <w:pPr>
              <w:spacing w:after="0"/>
              <w:rPr>
                <w:rFonts w:eastAsiaTheme="minorEastAsia" w:cs="Arial"/>
                <w:sz w:val="20"/>
                <w:szCs w:val="20"/>
              </w:rPr>
            </w:pPr>
            <w:r w:rsidRPr="00AB6049">
              <w:rPr>
                <w:rFonts w:eastAsiaTheme="minorEastAsia" w:cs="Arial"/>
                <w:sz w:val="20"/>
                <w:szCs w:val="20"/>
              </w:rPr>
              <w:t>As example, the equation of DFT output can be updated as follow:</w:t>
            </w:r>
          </w:p>
          <w:p w14:paraId="6693A3B1" w14:textId="77777777" w:rsidR="00752CC0" w:rsidRPr="00AB6049" w:rsidRDefault="00752CC0" w:rsidP="00752CC0">
            <w:pPr>
              <w:spacing w:after="0"/>
              <w:rPr>
                <w:rFonts w:eastAsia="DengXian" w:cs="Arial"/>
                <w:b/>
                <w:bCs/>
                <w:sz w:val="20"/>
                <w:szCs w:val="20"/>
                <w:u w:val="single"/>
              </w:rPr>
            </w:pPr>
          </w:p>
          <w:p w14:paraId="48FBB32A" w14:textId="77777777" w:rsidR="00752CC0" w:rsidRPr="00A60BCC" w:rsidRDefault="004C676B" w:rsidP="00752CC0">
            <w:pPr>
              <w:rPr>
                <w:rFonts w:eastAsia="DengXian" w:cs="Arial"/>
                <w:b/>
                <w:bCs/>
                <w:sz w:val="20"/>
                <w:szCs w:val="20"/>
                <w:u w:val="single"/>
                <w:lang w:val="sv-SE"/>
              </w:rPr>
            </w:pPr>
            <m:oMathPara>
              <m:oMath>
                <m:sSup>
                  <m:sSupPr>
                    <m:ctrlPr>
                      <w:rPr>
                        <w:rFonts w:ascii="Cambria Math" w:hAnsi="Cambria Math" w:cs="Arial"/>
                        <w:i/>
                        <w:sz w:val="20"/>
                        <w:szCs w:val="20"/>
                      </w:rPr>
                    </m:ctrlPr>
                  </m:sSupPr>
                  <m:e>
                    <m:r>
                      <w:rPr>
                        <w:rFonts w:ascii="Cambria Math" w:hAnsi="Cambria Math" w:cs="Arial"/>
                        <w:sz w:val="20"/>
                        <w:szCs w:val="20"/>
                      </w:rPr>
                      <m:t>y</m:t>
                    </m:r>
                  </m:e>
                  <m:sup>
                    <m:r>
                      <w:rPr>
                        <w:rFonts w:ascii="Cambria Math" w:hAnsi="Cambria Math" w:cs="Arial"/>
                        <w:sz w:val="20"/>
                        <w:szCs w:val="20"/>
                        <w:lang w:val="sv-SE"/>
                      </w:rPr>
                      <m:t>(0)</m:t>
                    </m:r>
                  </m:sup>
                </m:sSup>
                <m:d>
                  <m:dPr>
                    <m:ctrlPr>
                      <w:rPr>
                        <w:rFonts w:ascii="Cambria Math" w:hAnsi="Cambria Math" w:cs="Arial"/>
                        <w:i/>
                        <w:sz w:val="20"/>
                        <w:szCs w:val="20"/>
                      </w:rPr>
                    </m:ctrlPr>
                  </m:dPr>
                  <m:e>
                    <m:sSubSup>
                      <m:sSubSupPr>
                        <m:ctrlPr>
                          <w:rPr>
                            <w:rFonts w:ascii="Cambria Math" w:hAnsi="Cambria Math" w:cs="Arial"/>
                            <w:i/>
                            <w:sz w:val="20"/>
                            <w:szCs w:val="20"/>
                          </w:rPr>
                        </m:ctrlPr>
                      </m:sSubSupPr>
                      <m:e>
                        <m:r>
                          <w:rPr>
                            <w:rFonts w:ascii="Cambria Math" w:hAnsi="Cambria Math" w:cs="Arial"/>
                            <w:sz w:val="20"/>
                            <w:szCs w:val="20"/>
                          </w:rPr>
                          <m:t>l</m:t>
                        </m:r>
                        <m:r>
                          <w:rPr>
                            <w:rFonts w:ascii="Cambria Math" w:hAnsi="Cambria Math" w:cs="Arial"/>
                            <w:sz w:val="20"/>
                            <w:szCs w:val="20"/>
                            <w:lang w:val="sv-SE"/>
                          </w:rPr>
                          <m:t>.</m:t>
                        </m:r>
                        <m:r>
                          <w:rPr>
                            <w:rFonts w:ascii="Cambria Math" w:hAnsi="Cambria Math" w:cs="Arial"/>
                            <w:sz w:val="20"/>
                            <w:szCs w:val="20"/>
                          </w:rPr>
                          <m:t>M</m:t>
                        </m:r>
                      </m:e>
                      <m:sub>
                        <m:r>
                          <m:rPr>
                            <m:nor/>
                          </m:rPr>
                          <w:rPr>
                            <w:rFonts w:cs="Arial"/>
                            <w:sz w:val="20"/>
                            <w:szCs w:val="20"/>
                            <w:lang w:val="sv-SE"/>
                          </w:rPr>
                          <m:t>sc</m:t>
                        </m:r>
                      </m:sub>
                      <m:sup>
                        <m:r>
                          <m:rPr>
                            <m:nor/>
                          </m:rPr>
                          <w:rPr>
                            <w:rFonts w:cs="Arial"/>
                            <w:sz w:val="20"/>
                            <w:szCs w:val="20"/>
                            <w:lang w:val="sv-SE"/>
                          </w:rPr>
                          <m:t>PUSCH</m:t>
                        </m:r>
                      </m:sup>
                    </m:sSubSup>
                    <m:r>
                      <w:rPr>
                        <w:rFonts w:ascii="Cambria Math" w:hAnsi="Cambria Math" w:cs="Arial"/>
                        <w:sz w:val="20"/>
                        <w:szCs w:val="20"/>
                        <w:lang w:val="sv-SE"/>
                      </w:rPr>
                      <m:t>+</m:t>
                    </m:r>
                    <m:r>
                      <w:rPr>
                        <w:rFonts w:ascii="Cambria Math" w:hAnsi="Cambria Math" w:cs="Arial"/>
                        <w:sz w:val="20"/>
                        <w:szCs w:val="20"/>
                      </w:rPr>
                      <m:t>k</m:t>
                    </m:r>
                    <m:r>
                      <w:rPr>
                        <w:rFonts w:ascii="Cambria Math" w:hAnsi="Cambria Math" w:cs="Arial"/>
                        <w:sz w:val="20"/>
                        <w:szCs w:val="20"/>
                        <w:lang w:val="sv-SE"/>
                      </w:rPr>
                      <m:t>+</m:t>
                    </m:r>
                    <m:sSubSup>
                      <m:sSubSupPr>
                        <m:ctrlPr>
                          <w:rPr>
                            <w:rFonts w:ascii="Cambria Math" w:hAnsi="Cambria Math" w:cs="Arial"/>
                            <w:i/>
                            <w:sz w:val="20"/>
                            <w:szCs w:val="20"/>
                          </w:rPr>
                        </m:ctrlPr>
                      </m:sSubSupPr>
                      <m:e>
                        <m:r>
                          <w:rPr>
                            <w:rFonts w:ascii="Cambria Math" w:hAnsi="Cambria Math" w:cs="Arial"/>
                            <w:sz w:val="20"/>
                            <w:szCs w:val="20"/>
                          </w:rPr>
                          <m:t>k</m:t>
                        </m:r>
                      </m:e>
                      <m:sub>
                        <m:r>
                          <w:rPr>
                            <w:rFonts w:ascii="Cambria Math" w:hAnsi="Cambria Math" w:cs="Arial"/>
                            <w:sz w:val="20"/>
                            <w:szCs w:val="20"/>
                          </w:rPr>
                          <m:t>comb</m:t>
                        </m:r>
                        <m:r>
                          <w:rPr>
                            <w:rFonts w:ascii="Cambria Math" w:hAnsi="Cambria Math" w:cs="Arial"/>
                            <w:sz w:val="20"/>
                            <w:szCs w:val="20"/>
                            <w:lang w:val="sv-SE"/>
                          </w:rPr>
                          <m:t>-</m:t>
                        </m:r>
                        <m:r>
                          <w:rPr>
                            <w:rFonts w:ascii="Cambria Math" w:hAnsi="Cambria Math" w:cs="Arial"/>
                            <w:sz w:val="20"/>
                            <w:szCs w:val="20"/>
                          </w:rPr>
                          <m:t>offset</m:t>
                        </m:r>
                      </m:sub>
                      <m:sup>
                        <m:r>
                          <w:rPr>
                            <w:rFonts w:ascii="Cambria Math" w:hAnsi="Cambria Math" w:cs="Arial"/>
                            <w:sz w:val="20"/>
                            <w:szCs w:val="20"/>
                          </w:rPr>
                          <m:t>RM</m:t>
                        </m:r>
                      </m:sup>
                    </m:sSubSup>
                  </m:e>
                </m:d>
                <m:r>
                  <m:rPr>
                    <m:aln/>
                  </m:rPr>
                  <w:rPr>
                    <w:rFonts w:ascii="Cambria Math" w:hAnsi="Cambria Math" w:cs="Arial"/>
                    <w:sz w:val="20"/>
                    <w:szCs w:val="20"/>
                    <w:lang w:val="sv-SE"/>
                  </w:rPr>
                  <m:t>=</m:t>
                </m:r>
                <m:d>
                  <m:dPr>
                    <m:begChr m:val="{"/>
                    <m:endChr m:val=""/>
                    <m:ctrlPr>
                      <w:rPr>
                        <w:rFonts w:ascii="Cambria Math" w:hAnsi="Cambria Math" w:cs="Arial"/>
                        <w:i/>
                        <w:sz w:val="20"/>
                        <w:szCs w:val="20"/>
                      </w:rPr>
                    </m:ctrlPr>
                  </m:dPr>
                  <m:e>
                    <m:m>
                      <m:mPr>
                        <m:mcs>
                          <m:mc>
                            <m:mcPr>
                              <m:count m:val="1"/>
                              <m:mcJc m:val="center"/>
                            </m:mcPr>
                          </m:mc>
                        </m:mcs>
                        <m:ctrlPr>
                          <w:rPr>
                            <w:rFonts w:ascii="Cambria Math" w:hAnsi="Cambria Math" w:cs="Arial"/>
                            <w:i/>
                            <w:sz w:val="20"/>
                            <w:szCs w:val="20"/>
                          </w:rPr>
                        </m:ctrlPr>
                      </m:mPr>
                      <m:mr>
                        <m:e>
                          <m:f>
                            <m:fPr>
                              <m:ctrlPr>
                                <w:rPr>
                                  <w:rFonts w:ascii="Cambria Math" w:hAnsi="Cambria Math" w:cs="Arial"/>
                                  <w:i/>
                                  <w:sz w:val="20"/>
                                  <w:szCs w:val="20"/>
                                </w:rPr>
                              </m:ctrlPr>
                            </m:fPr>
                            <m:num>
                              <m:r>
                                <w:rPr>
                                  <w:rFonts w:ascii="Cambria Math" w:hAnsi="Cambria Math" w:cs="Arial"/>
                                  <w:sz w:val="20"/>
                                  <w:szCs w:val="20"/>
                                  <w:lang w:val="sv-SE"/>
                                </w:rPr>
                                <m:t>1</m:t>
                              </m:r>
                            </m:num>
                            <m:den>
                              <m:rad>
                                <m:radPr>
                                  <m:degHide m:val="1"/>
                                  <m:ctrlPr>
                                    <w:rPr>
                                      <w:rFonts w:ascii="Cambria Math" w:hAnsi="Cambria Math" w:cs="Arial"/>
                                      <w:i/>
                                      <w:sz w:val="20"/>
                                      <w:szCs w:val="20"/>
                                    </w:rPr>
                                  </m:ctrlPr>
                                </m:radPr>
                                <m:deg/>
                                <m:e>
                                  <m:sSubSup>
                                    <m:sSubSupPr>
                                      <m:ctrlPr>
                                        <w:rPr>
                                          <w:rFonts w:ascii="Cambria Math" w:hAnsi="Cambria Math" w:cs="Arial"/>
                                          <w:i/>
                                          <w:sz w:val="20"/>
                                          <w:szCs w:val="20"/>
                                        </w:rPr>
                                      </m:ctrlPr>
                                    </m:sSubSupPr>
                                    <m:e>
                                      <m:r>
                                        <w:rPr>
                                          <w:rFonts w:ascii="Cambria Math" w:hAnsi="Cambria Math" w:cs="Arial"/>
                                          <w:sz w:val="20"/>
                                          <w:szCs w:val="20"/>
                                        </w:rPr>
                                        <m:t>M</m:t>
                                      </m:r>
                                    </m:e>
                                    <m:sub>
                                      <m:r>
                                        <m:rPr>
                                          <m:nor/>
                                        </m:rPr>
                                        <w:rPr>
                                          <w:rFonts w:cs="Arial"/>
                                          <w:sz w:val="20"/>
                                          <w:szCs w:val="20"/>
                                          <w:lang w:val="sv-SE"/>
                                        </w:rPr>
                                        <m:t>sc,</m:t>
                                      </m:r>
                                      <m:r>
                                        <m:rPr>
                                          <m:nor/>
                                        </m:rPr>
                                        <w:rPr>
                                          <w:rFonts w:cs="Arial"/>
                                          <w:i/>
                                          <w:iCs/>
                                          <w:sz w:val="20"/>
                                          <w:szCs w:val="20"/>
                                          <w:lang w:val="sv-SE"/>
                                        </w:rPr>
                                        <m:t>l</m:t>
                                      </m:r>
                                    </m:sub>
                                    <m:sup>
                                      <m:r>
                                        <m:rPr>
                                          <m:nor/>
                                        </m:rPr>
                                        <w:rPr>
                                          <w:rFonts w:cs="Arial"/>
                                          <w:sz w:val="20"/>
                                          <w:szCs w:val="20"/>
                                          <w:lang w:val="sv-SE"/>
                                        </w:rPr>
                                        <m:t>PUSCH</m:t>
                                      </m:r>
                                    </m:sup>
                                  </m:sSubSup>
                                </m:e>
                              </m:rad>
                            </m:den>
                          </m:f>
                          <m:nary>
                            <m:naryPr>
                              <m:chr m:val="∑"/>
                              <m:limLoc m:val="undOvr"/>
                              <m:ctrlPr>
                                <w:rPr>
                                  <w:rFonts w:ascii="Cambria Math" w:hAnsi="Cambria Math" w:cs="Arial"/>
                                  <w:i/>
                                  <w:sz w:val="20"/>
                                  <w:szCs w:val="20"/>
                                </w:rPr>
                              </m:ctrlPr>
                            </m:naryPr>
                            <m:sub>
                              <m:r>
                                <w:rPr>
                                  <w:rFonts w:ascii="Cambria Math" w:hAnsi="Cambria Math" w:cs="Arial"/>
                                  <w:sz w:val="20"/>
                                  <w:szCs w:val="20"/>
                                </w:rPr>
                                <m:t>i</m:t>
                              </m:r>
                              <m:r>
                                <w:rPr>
                                  <w:rFonts w:ascii="Cambria Math" w:hAnsi="Cambria Math" w:cs="Arial"/>
                                  <w:sz w:val="20"/>
                                  <w:szCs w:val="20"/>
                                  <w:lang w:val="sv-SE"/>
                                </w:rPr>
                                <m:t>=0</m:t>
                              </m:r>
                            </m:sub>
                            <m:sup>
                              <m:sSubSup>
                                <m:sSubSupPr>
                                  <m:ctrlPr>
                                    <w:rPr>
                                      <w:rFonts w:ascii="Cambria Math" w:hAnsi="Cambria Math" w:cs="Arial"/>
                                      <w:i/>
                                      <w:sz w:val="20"/>
                                      <w:szCs w:val="20"/>
                                    </w:rPr>
                                  </m:ctrlPr>
                                </m:sSubSupPr>
                                <m:e>
                                  <m:r>
                                    <w:rPr>
                                      <w:rFonts w:ascii="Cambria Math" w:hAnsi="Cambria Math" w:cs="Arial"/>
                                      <w:sz w:val="20"/>
                                      <w:szCs w:val="20"/>
                                    </w:rPr>
                                    <m:t>M</m:t>
                                  </m:r>
                                </m:e>
                                <m:sub>
                                  <m:r>
                                    <m:rPr>
                                      <m:nor/>
                                    </m:rPr>
                                    <w:rPr>
                                      <w:rFonts w:cs="Arial"/>
                                      <w:sz w:val="20"/>
                                      <w:szCs w:val="20"/>
                                      <w:lang w:val="sv-SE"/>
                                    </w:rPr>
                                    <m:t>sc,</m:t>
                                  </m:r>
                                  <m:r>
                                    <m:rPr>
                                      <m:nor/>
                                    </m:rPr>
                                    <w:rPr>
                                      <w:rFonts w:cs="Arial"/>
                                      <w:i/>
                                      <w:iCs/>
                                      <w:sz w:val="20"/>
                                      <w:szCs w:val="20"/>
                                      <w:lang w:val="sv-SE"/>
                                    </w:rPr>
                                    <m:t>l</m:t>
                                  </m:r>
                                </m:sub>
                                <m:sup>
                                  <m:r>
                                    <m:rPr>
                                      <m:nor/>
                                    </m:rPr>
                                    <w:rPr>
                                      <w:rFonts w:cs="Arial"/>
                                      <w:sz w:val="20"/>
                                      <w:szCs w:val="20"/>
                                      <w:lang w:val="sv-SE"/>
                                    </w:rPr>
                                    <m:t>PUSCH</m:t>
                                  </m:r>
                                </m:sup>
                              </m:sSubSup>
                              <m:r>
                                <w:rPr>
                                  <w:rFonts w:ascii="Cambria Math" w:hAnsi="Cambria Math" w:cs="Arial"/>
                                  <w:sz w:val="20"/>
                                  <w:szCs w:val="20"/>
                                  <w:lang w:val="sv-SE"/>
                                </w:rPr>
                                <m:t>-</m:t>
                              </m:r>
                              <m:r>
                                <w:rPr>
                                  <w:rFonts w:ascii="Cambria Math" w:hAnsi="Cambria Math" w:cs="Arial"/>
                                  <w:sz w:val="20"/>
                                  <w:szCs w:val="20"/>
                                  <w:lang w:val="sv-SE"/>
                                </w:rPr>
                                <m:t>1</m:t>
                              </m:r>
                            </m:sup>
                            <m:e>
                              <m:sSubSup>
                                <m:sSubSupPr>
                                  <m:ctrlPr>
                                    <w:rPr>
                                      <w:rFonts w:ascii="Cambria Math" w:hAnsi="Cambria Math" w:cs="Arial"/>
                                      <w:i/>
                                      <w:sz w:val="20"/>
                                      <w:szCs w:val="20"/>
                                    </w:rPr>
                                  </m:ctrlPr>
                                </m:sSubSupPr>
                                <m:e>
                                  <m:acc>
                                    <m:accPr>
                                      <m:chr m:val="̃"/>
                                      <m:ctrlPr>
                                        <w:rPr>
                                          <w:rFonts w:ascii="Cambria Math" w:hAnsi="Cambria Math" w:cs="Arial"/>
                                          <w:i/>
                                          <w:sz w:val="20"/>
                                          <w:szCs w:val="20"/>
                                        </w:rPr>
                                      </m:ctrlPr>
                                    </m:accPr>
                                    <m:e>
                                      <m:r>
                                        <w:rPr>
                                          <w:rFonts w:ascii="Cambria Math" w:hAnsi="Cambria Math" w:cs="Arial"/>
                                          <w:sz w:val="20"/>
                                          <w:szCs w:val="20"/>
                                        </w:rPr>
                                        <m:t>x</m:t>
                                      </m:r>
                                    </m:e>
                                  </m:acc>
                                </m:e>
                                <m:sub>
                                  <m:r>
                                    <w:rPr>
                                      <w:rFonts w:ascii="Cambria Math" w:hAnsi="Cambria Math" w:cs="Arial"/>
                                      <w:sz w:val="20"/>
                                      <w:szCs w:val="20"/>
                                    </w:rPr>
                                    <m:t>l</m:t>
                                  </m:r>
                                </m:sub>
                                <m:sup>
                                  <m:r>
                                    <w:rPr>
                                      <w:rFonts w:ascii="Cambria Math" w:hAnsi="Cambria Math" w:cs="Arial"/>
                                      <w:sz w:val="20"/>
                                      <w:szCs w:val="20"/>
                                      <w:lang w:val="sv-SE"/>
                                    </w:rPr>
                                    <m:t>(0)</m:t>
                                  </m:r>
                                </m:sup>
                              </m:sSubSup>
                              <m:d>
                                <m:dPr>
                                  <m:ctrlPr>
                                    <w:rPr>
                                      <w:rFonts w:ascii="Cambria Math" w:hAnsi="Cambria Math" w:cs="Arial"/>
                                      <w:i/>
                                      <w:sz w:val="20"/>
                                      <w:szCs w:val="20"/>
                                    </w:rPr>
                                  </m:ctrlPr>
                                </m:dPr>
                                <m:e>
                                  <m:r>
                                    <w:rPr>
                                      <w:rFonts w:ascii="Cambria Math" w:hAnsi="Cambria Math" w:cs="Arial"/>
                                      <w:sz w:val="20"/>
                                      <w:szCs w:val="20"/>
                                    </w:rPr>
                                    <m:t>i</m:t>
                                  </m:r>
                                </m:e>
                              </m:d>
                              <m:sSup>
                                <m:sSupPr>
                                  <m:ctrlPr>
                                    <w:rPr>
                                      <w:rFonts w:ascii="Cambria Math" w:hAnsi="Cambria Math" w:cs="Arial"/>
                                      <w:i/>
                                      <w:sz w:val="20"/>
                                      <w:szCs w:val="20"/>
                                    </w:rPr>
                                  </m:ctrlPr>
                                </m:sSupPr>
                                <m:e>
                                  <m:r>
                                    <w:rPr>
                                      <w:rFonts w:ascii="Cambria Math" w:hAnsi="Cambria Math" w:cs="Arial"/>
                                      <w:sz w:val="20"/>
                                      <w:szCs w:val="20"/>
                                    </w:rPr>
                                    <m:t>e</m:t>
                                  </m:r>
                                </m:e>
                                <m:sup>
                                  <m:r>
                                    <w:rPr>
                                      <w:rFonts w:ascii="Cambria Math" w:hAnsi="Cambria Math" w:cs="Arial"/>
                                      <w:sz w:val="20"/>
                                      <w:szCs w:val="20"/>
                                      <w:lang w:val="sv-SE"/>
                                    </w:rPr>
                                    <m:t>-</m:t>
                                  </m:r>
                                  <m:r>
                                    <w:rPr>
                                      <w:rFonts w:ascii="Cambria Math" w:hAnsi="Cambria Math" w:cs="Arial"/>
                                      <w:sz w:val="20"/>
                                      <w:szCs w:val="20"/>
                                    </w:rPr>
                                    <m:t>j</m:t>
                                  </m:r>
                                  <m:f>
                                    <m:fPr>
                                      <m:ctrlPr>
                                        <w:rPr>
                                          <w:rFonts w:ascii="Cambria Math" w:hAnsi="Cambria Math" w:cs="Arial"/>
                                          <w:i/>
                                          <w:sz w:val="20"/>
                                          <w:szCs w:val="20"/>
                                        </w:rPr>
                                      </m:ctrlPr>
                                    </m:fPr>
                                    <m:num>
                                      <m:r>
                                        <w:rPr>
                                          <w:rFonts w:ascii="Cambria Math" w:hAnsi="Cambria Math" w:cs="Arial"/>
                                          <w:sz w:val="20"/>
                                          <w:szCs w:val="20"/>
                                          <w:lang w:val="sv-SE"/>
                                        </w:rPr>
                                        <m:t>2</m:t>
                                      </m:r>
                                      <m:r>
                                        <w:rPr>
                                          <w:rFonts w:ascii="Cambria Math" w:hAnsi="Cambria Math" w:cs="Arial"/>
                                          <w:sz w:val="20"/>
                                          <w:szCs w:val="20"/>
                                        </w:rPr>
                                        <m:t>πik</m:t>
                                      </m:r>
                                    </m:num>
                                    <m:den>
                                      <m:sSubSup>
                                        <m:sSubSupPr>
                                          <m:ctrlPr>
                                            <w:rPr>
                                              <w:rFonts w:ascii="Cambria Math" w:hAnsi="Cambria Math" w:cs="Arial"/>
                                              <w:i/>
                                              <w:sz w:val="20"/>
                                              <w:szCs w:val="20"/>
                                            </w:rPr>
                                          </m:ctrlPr>
                                        </m:sSubSupPr>
                                        <m:e>
                                          <m:r>
                                            <w:rPr>
                                              <w:rFonts w:ascii="Cambria Math" w:hAnsi="Cambria Math" w:cs="Arial"/>
                                              <w:sz w:val="20"/>
                                              <w:szCs w:val="20"/>
                                            </w:rPr>
                                            <m:t>M</m:t>
                                          </m:r>
                                        </m:e>
                                        <m:sub>
                                          <m:r>
                                            <m:rPr>
                                              <m:nor/>
                                            </m:rPr>
                                            <w:rPr>
                                              <w:rFonts w:cs="Arial"/>
                                              <w:sz w:val="20"/>
                                              <w:szCs w:val="20"/>
                                              <w:lang w:val="sv-SE"/>
                                            </w:rPr>
                                            <m:t>sc,</m:t>
                                          </m:r>
                                          <m:r>
                                            <m:rPr>
                                              <m:nor/>
                                            </m:rPr>
                                            <w:rPr>
                                              <w:rFonts w:cs="Arial"/>
                                              <w:i/>
                                              <w:iCs/>
                                              <w:sz w:val="20"/>
                                              <w:szCs w:val="20"/>
                                              <w:lang w:val="sv-SE"/>
                                            </w:rPr>
                                            <m:t>l</m:t>
                                          </m:r>
                                        </m:sub>
                                        <m:sup>
                                          <m:r>
                                            <m:rPr>
                                              <m:nor/>
                                            </m:rPr>
                                            <w:rPr>
                                              <w:rFonts w:cs="Arial"/>
                                              <w:sz w:val="20"/>
                                              <w:szCs w:val="20"/>
                                              <w:lang w:val="sv-SE"/>
                                            </w:rPr>
                                            <m:t>PUSCH</m:t>
                                          </m:r>
                                        </m:sup>
                                      </m:sSubSup>
                                    </m:den>
                                  </m:f>
                                </m:sup>
                              </m:sSup>
                              <m:r>
                                <w:rPr>
                                  <w:rFonts w:ascii="Cambria Math" w:hAnsi="Cambria Math" w:cs="Arial"/>
                                  <w:sz w:val="20"/>
                                  <w:szCs w:val="20"/>
                                  <w:lang w:val="sv-SE"/>
                                </w:rPr>
                                <m:t xml:space="preserve">, </m:t>
                              </m:r>
                              <m:r>
                                <w:rPr>
                                  <w:rFonts w:ascii="Cambria Math" w:hAnsi="Cambria Math" w:cs="Arial"/>
                                  <w:sz w:val="20"/>
                                  <w:szCs w:val="20"/>
                                </w:rPr>
                                <m:t>k</m:t>
                              </m:r>
                              <m:r>
                                <w:rPr>
                                  <w:rFonts w:ascii="Cambria Math" w:hAnsi="Cambria Math" w:cs="Arial"/>
                                  <w:sz w:val="20"/>
                                  <w:szCs w:val="20"/>
                                  <w:lang w:val="sv-SE"/>
                                </w:rPr>
                                <m:t xml:space="preserve"> </m:t>
                              </m:r>
                              <m:r>
                                <w:rPr>
                                  <w:rFonts w:ascii="Cambria Math" w:hAnsi="Cambria Math" w:cs="Arial"/>
                                  <w:sz w:val="20"/>
                                  <w:szCs w:val="20"/>
                                </w:rPr>
                                <m:t>mod</m:t>
                              </m:r>
                              <m:r>
                                <w:rPr>
                                  <w:rFonts w:ascii="Cambria Math" w:hAnsi="Cambria Math" w:cs="Arial"/>
                                  <w:sz w:val="20"/>
                                  <w:szCs w:val="20"/>
                                  <w:lang w:val="sv-SE"/>
                                </w:rPr>
                                <m:t xml:space="preserve"> 2=0</m:t>
                              </m:r>
                            </m:e>
                          </m:nary>
                        </m:e>
                      </m:mr>
                      <m:mr>
                        <m:e>
                          <m:r>
                            <w:rPr>
                              <w:rFonts w:ascii="Cambria Math" w:hAnsi="Cambria Math" w:cs="Arial"/>
                              <w:sz w:val="20"/>
                              <w:szCs w:val="20"/>
                              <w:lang w:val="sv-SE"/>
                            </w:rPr>
                            <m:t xml:space="preserve">0                                                          ,  </m:t>
                          </m:r>
                          <m:r>
                            <w:rPr>
                              <w:rFonts w:ascii="Cambria Math" w:hAnsi="Cambria Math" w:cs="Arial"/>
                              <w:sz w:val="20"/>
                              <w:szCs w:val="20"/>
                            </w:rPr>
                            <m:t>ot</m:t>
                          </m:r>
                          <m:r>
                            <w:rPr>
                              <w:rFonts w:ascii="Cambria Math" w:hAnsi="Cambria Math" w:cs="Arial"/>
                              <w:sz w:val="20"/>
                              <w:szCs w:val="20"/>
                              <w:lang w:val="sv-SE"/>
                            </w:rPr>
                            <m:t>h</m:t>
                          </m:r>
                          <m:r>
                            <w:rPr>
                              <w:rFonts w:ascii="Cambria Math" w:hAnsi="Cambria Math" w:cs="Arial"/>
                              <w:sz w:val="20"/>
                              <w:szCs w:val="20"/>
                            </w:rPr>
                            <m:t>erwise</m:t>
                          </m:r>
                        </m:e>
                      </m:mr>
                    </m:m>
                  </m:e>
                </m:d>
                <m:r>
                  <m:rPr>
                    <m:sty m:val="p"/>
                  </m:rPr>
                  <w:rPr>
                    <w:rFonts w:ascii="Cambria Math" w:hAnsi="Cambria Math" w:cs="Arial"/>
                    <w:sz w:val="20"/>
                    <w:szCs w:val="20"/>
                    <w:lang w:val="sv-SE"/>
                  </w:rPr>
                  <w:br/>
                </m:r>
              </m:oMath>
            </m:oMathPara>
          </w:p>
          <w:p w14:paraId="7B152161" w14:textId="77777777" w:rsidR="00752CC0" w:rsidRPr="00AB6049" w:rsidRDefault="00752CC0" w:rsidP="00752CC0">
            <w:pPr>
              <w:spacing w:after="0"/>
              <w:rPr>
                <w:rFonts w:cs="Arial"/>
                <w:b/>
                <w:bCs/>
                <w:sz w:val="20"/>
                <w:szCs w:val="20"/>
                <w:u w:val="single"/>
              </w:rPr>
            </w:pPr>
            <w:r w:rsidRPr="00AB6049">
              <w:rPr>
                <w:rFonts w:cs="Arial"/>
                <w:b/>
                <w:bCs/>
                <w:sz w:val="20"/>
                <w:szCs w:val="20"/>
                <w:u w:val="single"/>
              </w:rPr>
              <w:t>Comment #5:</w:t>
            </w:r>
          </w:p>
          <w:p w14:paraId="74AE7F3F" w14:textId="77777777" w:rsidR="00752CC0" w:rsidRPr="00AB6049" w:rsidRDefault="00752CC0" w:rsidP="00752CC0">
            <w:pPr>
              <w:spacing w:after="0"/>
              <w:rPr>
                <w:rFonts w:eastAsia="DengXian" w:cs="Arial"/>
                <w:sz w:val="20"/>
                <w:szCs w:val="20"/>
                <w:lang w:eastAsia="zh-CN"/>
              </w:rPr>
            </w:pPr>
            <w:r w:rsidRPr="00AB6049">
              <w:rPr>
                <w:rFonts w:eastAsia="DengXian" w:cs="Arial"/>
                <w:sz w:val="20"/>
                <w:szCs w:val="20"/>
                <w:lang w:eastAsia="zh-CN"/>
              </w:rPr>
              <w:t>Although spec captures Option 1 with half DFT size, we suggest capturing a statement in spec to state that it is up to UE implementation to choose either t</w:t>
            </w:r>
            <w:r w:rsidRPr="00AB6049">
              <w:rPr>
                <w:rFonts w:eastAsia="DengXian" w:cs="Arial"/>
                <w:sz w:val="20"/>
                <w:szCs w:val="20"/>
                <w:lang w:val="en-GB" w:eastAsia="zh-CN"/>
              </w:rPr>
              <w:t xml:space="preserve">he DFT size modified as </w:t>
            </w:r>
            <m:oMath>
              <m:f>
                <m:fPr>
                  <m:type m:val="lin"/>
                  <m:ctrlPr>
                    <w:rPr>
                      <w:rFonts w:ascii="Cambria Math" w:eastAsia="DengXian" w:hAnsi="Cambria Math" w:cs="Arial"/>
                      <w:i/>
                      <w:iCs/>
                      <w:sz w:val="20"/>
                      <w:szCs w:val="20"/>
                      <w:lang w:eastAsia="zh-CN"/>
                    </w:rPr>
                  </m:ctrlPr>
                </m:fPr>
                <m:num>
                  <m:sSubSup>
                    <m:sSubSupPr>
                      <m:ctrlPr>
                        <w:rPr>
                          <w:rFonts w:ascii="Cambria Math" w:eastAsia="DengXian" w:hAnsi="Cambria Math" w:cs="Arial"/>
                          <w:i/>
                          <w:iCs/>
                          <w:sz w:val="20"/>
                          <w:szCs w:val="20"/>
                          <w:lang w:eastAsia="zh-CN"/>
                        </w:rPr>
                      </m:ctrlPr>
                    </m:sSubSupPr>
                    <m:e>
                      <m:r>
                        <w:rPr>
                          <w:rFonts w:ascii="Cambria Math" w:eastAsia="DengXian" w:hAnsi="Cambria Math" w:cs="Arial"/>
                          <w:sz w:val="20"/>
                          <w:szCs w:val="20"/>
                          <w:lang w:val="en-GB" w:eastAsia="zh-CN"/>
                        </w:rPr>
                        <m:t>M</m:t>
                      </m:r>
                    </m:e>
                    <m:sub>
                      <m:r>
                        <m:rPr>
                          <m:lit/>
                          <m:nor/>
                        </m:rPr>
                        <w:rPr>
                          <w:rFonts w:eastAsia="DengXian" w:cs="Arial"/>
                          <w:sz w:val="20"/>
                          <w:szCs w:val="20"/>
                          <w:lang w:val="en-GB" w:eastAsia="zh-CN"/>
                        </w:rPr>
                        <m:t>sc</m:t>
                      </m:r>
                    </m:sub>
                    <m:sup>
                      <m:r>
                        <m:rPr>
                          <m:lit/>
                          <m:nor/>
                        </m:rPr>
                        <w:rPr>
                          <w:rFonts w:eastAsia="DengXian" w:cs="Arial"/>
                          <w:sz w:val="20"/>
                          <w:szCs w:val="20"/>
                          <w:lang w:val="en-GB" w:eastAsia="zh-CN"/>
                        </w:rPr>
                        <m:t>PUSCH</m:t>
                      </m:r>
                    </m:sup>
                  </m:sSubSup>
                </m:num>
                <m:den>
                  <m:r>
                    <m:rPr>
                      <m:sty m:val="p"/>
                    </m:rPr>
                    <w:rPr>
                      <w:rFonts w:ascii="Cambria Math" w:eastAsia="DengXian" w:hAnsi="Cambria Math" w:cs="Arial"/>
                      <w:sz w:val="20"/>
                      <w:szCs w:val="20"/>
                      <w:lang w:val="en-GB" w:eastAsia="zh-CN"/>
                    </w:rPr>
                    <m:t>2</m:t>
                  </m:r>
                </m:den>
              </m:f>
            </m:oMath>
            <w:r w:rsidRPr="00AB6049">
              <w:rPr>
                <w:rFonts w:eastAsia="DengXian" w:cs="Arial"/>
                <w:sz w:val="20"/>
                <w:szCs w:val="20"/>
                <w:lang w:val="en-GB" w:eastAsia="zh-CN"/>
              </w:rPr>
              <w:t xml:space="preserve"> for symbol(s) with UL resource muting</w:t>
            </w:r>
            <w:r w:rsidRPr="00AB6049">
              <w:rPr>
                <w:rFonts w:eastAsia="DengXian" w:cs="Arial"/>
                <w:sz w:val="20"/>
                <w:szCs w:val="20"/>
                <w:lang w:eastAsia="zh-CN"/>
              </w:rPr>
              <w:t xml:space="preserve"> or t</w:t>
            </w:r>
            <w:r w:rsidRPr="00AB6049">
              <w:rPr>
                <w:rFonts w:eastAsia="DengXian" w:cs="Arial"/>
                <w:sz w:val="20"/>
                <w:szCs w:val="20"/>
                <w:lang w:val="en-GB" w:eastAsia="zh-CN"/>
              </w:rPr>
              <w:t xml:space="preserve">he DFT size kept as </w:t>
            </w:r>
            <m:oMath>
              <m:sSubSup>
                <m:sSubSupPr>
                  <m:ctrlPr>
                    <w:rPr>
                      <w:rFonts w:ascii="Cambria Math" w:eastAsia="DengXian" w:hAnsi="Cambria Math" w:cs="Arial"/>
                      <w:i/>
                      <w:iCs/>
                      <w:sz w:val="20"/>
                      <w:szCs w:val="20"/>
                      <w:lang w:eastAsia="zh-CN"/>
                    </w:rPr>
                  </m:ctrlPr>
                </m:sSubSupPr>
                <m:e>
                  <m:r>
                    <w:rPr>
                      <w:rFonts w:ascii="Cambria Math" w:eastAsia="DengXian" w:hAnsi="Cambria Math" w:cs="Arial"/>
                      <w:sz w:val="20"/>
                      <w:szCs w:val="20"/>
                      <w:lang w:val="en-GB" w:eastAsia="zh-CN"/>
                    </w:rPr>
                    <m:t>M</m:t>
                  </m:r>
                </m:e>
                <m:sub>
                  <m:r>
                    <m:rPr>
                      <m:lit/>
                      <m:nor/>
                    </m:rPr>
                    <w:rPr>
                      <w:rFonts w:eastAsia="DengXian" w:cs="Arial"/>
                      <w:sz w:val="20"/>
                      <w:szCs w:val="20"/>
                      <w:lang w:val="en-GB" w:eastAsia="zh-CN"/>
                    </w:rPr>
                    <m:t>sc</m:t>
                  </m:r>
                </m:sub>
                <m:sup>
                  <m:r>
                    <m:rPr>
                      <m:lit/>
                      <m:nor/>
                    </m:rPr>
                    <w:rPr>
                      <w:rFonts w:eastAsia="DengXian" w:cs="Arial"/>
                      <w:sz w:val="20"/>
                      <w:szCs w:val="20"/>
                      <w:lang w:val="en-GB" w:eastAsia="zh-CN"/>
                    </w:rPr>
                    <m:t>PUSCH</m:t>
                  </m:r>
                </m:sup>
              </m:sSubSup>
            </m:oMath>
            <w:r w:rsidRPr="00AB6049">
              <w:rPr>
                <w:rFonts w:eastAsia="DengXian" w:cs="Arial"/>
                <w:sz w:val="20"/>
                <w:szCs w:val="20"/>
                <w:lang w:val="en-GB" w:eastAsia="zh-CN"/>
              </w:rPr>
              <w:t xml:space="preserve"> for symbol(s) with UL resource muting,</w:t>
            </w:r>
            <w:r w:rsidRPr="00AB6049">
              <w:rPr>
                <w:rFonts w:eastAsia="DengXian" w:cs="Arial"/>
                <w:sz w:val="20"/>
                <w:szCs w:val="20"/>
                <w:lang w:eastAsia="zh-CN"/>
              </w:rPr>
              <w:t xml:space="preserve"> based on below agreement. Both implementations are </w:t>
            </w:r>
            <w:r w:rsidRPr="00AB6049">
              <w:rPr>
                <w:rFonts w:eastAsia="DengXian" w:cs="Arial"/>
                <w:sz w:val="20"/>
                <w:szCs w:val="20"/>
                <w:lang w:val="en-GB" w:eastAsia="zh-CN"/>
              </w:rPr>
              <w:t>mathematically equivalent.</w:t>
            </w:r>
          </w:p>
          <w:tbl>
            <w:tblPr>
              <w:tblStyle w:val="TableGrid"/>
              <w:tblW w:w="0" w:type="auto"/>
              <w:tblLook w:val="04A0" w:firstRow="1" w:lastRow="0" w:firstColumn="1" w:lastColumn="0" w:noHBand="0" w:noVBand="1"/>
            </w:tblPr>
            <w:tblGrid>
              <w:gridCol w:w="7683"/>
            </w:tblGrid>
            <w:tr w:rsidR="00752CC0" w:rsidRPr="00AB6049" w14:paraId="40CEFF52" w14:textId="77777777" w:rsidTr="00F05F30">
              <w:tc>
                <w:tcPr>
                  <w:tcW w:w="7683" w:type="dxa"/>
                </w:tcPr>
                <w:p w14:paraId="65547B36" w14:textId="77777777" w:rsidR="00752CC0" w:rsidRPr="00AB6049" w:rsidRDefault="00752CC0" w:rsidP="00752CC0">
                  <w:pPr>
                    <w:spacing w:after="0"/>
                    <w:rPr>
                      <w:rFonts w:eastAsia="DengXian" w:cs="Arial"/>
                      <w:sz w:val="20"/>
                      <w:szCs w:val="20"/>
                      <w:lang w:eastAsia="zh-CN"/>
                    </w:rPr>
                  </w:pPr>
                  <w:r w:rsidRPr="00AB6049">
                    <w:rPr>
                      <w:rFonts w:eastAsia="DengXian" w:cs="Arial"/>
                      <w:b/>
                      <w:bCs/>
                      <w:sz w:val="20"/>
                      <w:szCs w:val="20"/>
                      <w:highlight w:val="green"/>
                      <w:lang w:eastAsia="zh-CN"/>
                    </w:rPr>
                    <w:t>Agreement</w:t>
                  </w:r>
                </w:p>
                <w:p w14:paraId="7507B309" w14:textId="77777777" w:rsidR="00752CC0" w:rsidRPr="00AB6049" w:rsidRDefault="00752CC0" w:rsidP="00752CC0">
                  <w:pPr>
                    <w:spacing w:after="0"/>
                    <w:rPr>
                      <w:rFonts w:eastAsia="DengXian" w:cs="Arial"/>
                      <w:sz w:val="20"/>
                      <w:szCs w:val="20"/>
                      <w:lang w:eastAsia="zh-CN"/>
                    </w:rPr>
                  </w:pPr>
                  <w:r w:rsidRPr="00AB6049">
                    <w:rPr>
                      <w:rFonts w:eastAsia="DengXian" w:cs="Arial"/>
                      <w:sz w:val="20"/>
                      <w:szCs w:val="20"/>
                      <w:lang w:val="en-GB" w:eastAsia="zh-CN"/>
                    </w:rPr>
                    <w:t>The following agreement replaces the earlier agreement from RAN1#119</w:t>
                  </w:r>
                </w:p>
                <w:p w14:paraId="436C5A1A" w14:textId="77777777" w:rsidR="00752CC0" w:rsidRPr="00AB6049" w:rsidRDefault="00752CC0" w:rsidP="00752CC0">
                  <w:pPr>
                    <w:spacing w:after="0"/>
                    <w:rPr>
                      <w:rFonts w:eastAsia="DengXian" w:cs="Arial"/>
                      <w:sz w:val="20"/>
                      <w:szCs w:val="20"/>
                      <w:lang w:eastAsia="zh-CN"/>
                    </w:rPr>
                  </w:pPr>
                  <w:r w:rsidRPr="00AB6049">
                    <w:rPr>
                      <w:rFonts w:eastAsia="DengXian" w:cs="Arial"/>
                      <w:sz w:val="20"/>
                      <w:szCs w:val="20"/>
                      <w:lang w:val="en-GB" w:eastAsia="zh-CN"/>
                    </w:rPr>
                    <w:t>If transform precoding is enabled for a PUSCH, the following options are provided for the purpose of specification drafting (how UE implementation is done is left to each company).</w:t>
                  </w:r>
                </w:p>
                <w:p w14:paraId="2EC97EC6" w14:textId="77777777" w:rsidR="00752CC0" w:rsidRPr="00AB6049" w:rsidRDefault="00752CC0" w:rsidP="00752CC0">
                  <w:pPr>
                    <w:numPr>
                      <w:ilvl w:val="0"/>
                      <w:numId w:val="23"/>
                    </w:numPr>
                    <w:spacing w:after="0"/>
                    <w:rPr>
                      <w:rFonts w:eastAsia="DengXian" w:cs="Arial"/>
                      <w:sz w:val="20"/>
                      <w:szCs w:val="20"/>
                      <w:lang w:eastAsia="zh-CN"/>
                    </w:rPr>
                  </w:pPr>
                  <w:r w:rsidRPr="00AB6049">
                    <w:rPr>
                      <w:rFonts w:eastAsia="DengXian" w:cs="Arial"/>
                      <w:sz w:val="20"/>
                      <w:szCs w:val="20"/>
                      <w:lang w:val="en-GB" w:eastAsia="zh-CN"/>
                    </w:rPr>
                    <w:lastRenderedPageBreak/>
                    <w:t xml:space="preserve">Option 1: The DFT size is modified as </w:t>
                  </w:r>
                  <m:oMath>
                    <m:f>
                      <m:fPr>
                        <m:type m:val="lin"/>
                        <m:ctrlPr>
                          <w:rPr>
                            <w:rFonts w:ascii="Cambria Math" w:eastAsia="DengXian" w:hAnsi="Cambria Math" w:cs="Arial"/>
                            <w:i/>
                            <w:iCs/>
                            <w:sz w:val="20"/>
                            <w:szCs w:val="20"/>
                            <w:lang w:eastAsia="zh-CN"/>
                          </w:rPr>
                        </m:ctrlPr>
                      </m:fPr>
                      <m:num>
                        <m:sSubSup>
                          <m:sSubSupPr>
                            <m:ctrlPr>
                              <w:rPr>
                                <w:rFonts w:ascii="Cambria Math" w:eastAsia="DengXian" w:hAnsi="Cambria Math" w:cs="Arial"/>
                                <w:i/>
                                <w:iCs/>
                                <w:sz w:val="20"/>
                                <w:szCs w:val="20"/>
                                <w:lang w:eastAsia="zh-CN"/>
                              </w:rPr>
                            </m:ctrlPr>
                          </m:sSubSupPr>
                          <m:e>
                            <m:r>
                              <w:rPr>
                                <w:rFonts w:ascii="Cambria Math" w:eastAsia="DengXian" w:hAnsi="Cambria Math" w:cs="Arial"/>
                                <w:sz w:val="20"/>
                                <w:szCs w:val="20"/>
                                <w:lang w:val="en-GB" w:eastAsia="zh-CN"/>
                              </w:rPr>
                              <m:t>M</m:t>
                            </m:r>
                          </m:e>
                          <m:sub>
                            <m:r>
                              <m:rPr>
                                <m:lit/>
                                <m:nor/>
                              </m:rPr>
                              <w:rPr>
                                <w:rFonts w:eastAsia="DengXian" w:cs="Arial"/>
                                <w:sz w:val="20"/>
                                <w:szCs w:val="20"/>
                                <w:lang w:val="en-GB" w:eastAsia="zh-CN"/>
                              </w:rPr>
                              <m:t>sc</m:t>
                            </m:r>
                          </m:sub>
                          <m:sup>
                            <m:r>
                              <m:rPr>
                                <m:lit/>
                                <m:nor/>
                              </m:rPr>
                              <w:rPr>
                                <w:rFonts w:eastAsia="DengXian" w:cs="Arial"/>
                                <w:sz w:val="20"/>
                                <w:szCs w:val="20"/>
                                <w:lang w:val="en-GB" w:eastAsia="zh-CN"/>
                              </w:rPr>
                              <m:t>PUSCH</m:t>
                            </m:r>
                          </m:sup>
                        </m:sSubSup>
                      </m:num>
                      <m:den>
                        <m:r>
                          <m:rPr>
                            <m:sty m:val="p"/>
                          </m:rPr>
                          <w:rPr>
                            <w:rFonts w:ascii="Cambria Math" w:eastAsia="DengXian" w:hAnsi="Cambria Math" w:cs="Arial"/>
                            <w:sz w:val="20"/>
                            <w:szCs w:val="20"/>
                            <w:lang w:val="en-GB" w:eastAsia="zh-CN"/>
                          </w:rPr>
                          <m:t>2</m:t>
                        </m:r>
                      </m:den>
                    </m:f>
                  </m:oMath>
                  <w:r w:rsidRPr="00AB6049">
                    <w:rPr>
                      <w:rFonts w:eastAsia="DengXian" w:cs="Arial"/>
                      <w:sz w:val="20"/>
                      <w:szCs w:val="20"/>
                      <w:lang w:val="en-GB" w:eastAsia="zh-CN"/>
                    </w:rPr>
                    <w:t xml:space="preserve"> for symbol(s) with UL resource muting</w:t>
                  </w:r>
                </w:p>
                <w:p w14:paraId="031137EB" w14:textId="77777777" w:rsidR="00752CC0" w:rsidRPr="00AB6049" w:rsidRDefault="00752CC0" w:rsidP="00752CC0">
                  <w:pPr>
                    <w:numPr>
                      <w:ilvl w:val="1"/>
                      <w:numId w:val="23"/>
                    </w:numPr>
                    <w:spacing w:after="0"/>
                    <w:rPr>
                      <w:rFonts w:eastAsia="DengXian" w:cs="Arial"/>
                      <w:sz w:val="20"/>
                      <w:szCs w:val="20"/>
                      <w:lang w:eastAsia="zh-CN"/>
                    </w:rPr>
                  </w:pPr>
                  <w:r w:rsidRPr="00AB6049">
                    <w:rPr>
                      <w:rFonts w:eastAsia="DengXian" w:cs="Arial"/>
                      <w:sz w:val="20"/>
                      <w:szCs w:val="20"/>
                      <w:lang w:val="en-GB" w:eastAsia="zh-CN"/>
                    </w:rPr>
                    <w:t xml:space="preserve">The </w:t>
                  </w:r>
                  <m:oMath>
                    <m:f>
                      <m:fPr>
                        <m:type m:val="lin"/>
                        <m:ctrlPr>
                          <w:rPr>
                            <w:rFonts w:ascii="Cambria Math" w:eastAsia="DengXian" w:hAnsi="Cambria Math" w:cs="Arial"/>
                            <w:i/>
                            <w:iCs/>
                            <w:sz w:val="20"/>
                            <w:szCs w:val="20"/>
                            <w:lang w:eastAsia="zh-CN"/>
                          </w:rPr>
                        </m:ctrlPr>
                      </m:fPr>
                      <m:num>
                        <m:sSubSup>
                          <m:sSubSupPr>
                            <m:ctrlPr>
                              <w:rPr>
                                <w:rFonts w:ascii="Cambria Math" w:eastAsia="DengXian" w:hAnsi="Cambria Math" w:cs="Arial"/>
                                <w:i/>
                                <w:iCs/>
                                <w:sz w:val="20"/>
                                <w:szCs w:val="20"/>
                                <w:lang w:eastAsia="zh-CN"/>
                              </w:rPr>
                            </m:ctrlPr>
                          </m:sSubSupPr>
                          <m:e>
                            <m:r>
                              <w:rPr>
                                <w:rFonts w:ascii="Cambria Math" w:eastAsia="DengXian" w:hAnsi="Cambria Math" w:cs="Arial"/>
                                <w:sz w:val="20"/>
                                <w:szCs w:val="20"/>
                                <w:lang w:val="en-GB" w:eastAsia="zh-CN"/>
                              </w:rPr>
                              <m:t>M</m:t>
                            </m:r>
                          </m:e>
                          <m:sub>
                            <m:r>
                              <m:rPr>
                                <m:lit/>
                                <m:nor/>
                              </m:rPr>
                              <w:rPr>
                                <w:rFonts w:eastAsia="DengXian" w:cs="Arial"/>
                                <w:sz w:val="20"/>
                                <w:szCs w:val="20"/>
                                <w:lang w:val="en-GB" w:eastAsia="zh-CN"/>
                              </w:rPr>
                              <m:t>sc</m:t>
                            </m:r>
                          </m:sub>
                          <m:sup>
                            <m:r>
                              <m:rPr>
                                <m:lit/>
                                <m:nor/>
                              </m:rPr>
                              <w:rPr>
                                <w:rFonts w:eastAsia="DengXian" w:cs="Arial"/>
                                <w:sz w:val="20"/>
                                <w:szCs w:val="20"/>
                                <w:lang w:val="en-GB" w:eastAsia="zh-CN"/>
                              </w:rPr>
                              <m:t>PUSCH</m:t>
                            </m:r>
                          </m:sup>
                        </m:sSubSup>
                      </m:num>
                      <m:den>
                        <m:r>
                          <m:rPr>
                            <m:sty m:val="p"/>
                          </m:rPr>
                          <w:rPr>
                            <w:rFonts w:ascii="Cambria Math" w:eastAsia="DengXian" w:hAnsi="Cambria Math" w:cs="Arial"/>
                            <w:sz w:val="20"/>
                            <w:szCs w:val="20"/>
                            <w:lang w:val="en-GB" w:eastAsia="zh-CN"/>
                          </w:rPr>
                          <m:t>2</m:t>
                        </m:r>
                      </m:den>
                    </m:f>
                  </m:oMath>
                  <w:r w:rsidRPr="00AB6049">
                    <w:rPr>
                      <w:rFonts w:eastAsia="DengXian" w:cs="Arial"/>
                      <w:sz w:val="20"/>
                      <w:szCs w:val="20"/>
                      <w:lang w:val="en-GB" w:eastAsia="zh-CN"/>
                    </w:rPr>
                    <w:t xml:space="preserve"> modulated symbols are transformed to the frequency domain with a DFT of size </w:t>
                  </w:r>
                  <m:oMath>
                    <m:f>
                      <m:fPr>
                        <m:type m:val="lin"/>
                        <m:ctrlPr>
                          <w:rPr>
                            <w:rFonts w:ascii="Cambria Math" w:eastAsia="DengXian" w:hAnsi="Cambria Math" w:cs="Arial"/>
                            <w:i/>
                            <w:iCs/>
                            <w:sz w:val="20"/>
                            <w:szCs w:val="20"/>
                            <w:lang w:eastAsia="zh-CN"/>
                          </w:rPr>
                        </m:ctrlPr>
                      </m:fPr>
                      <m:num>
                        <m:sSubSup>
                          <m:sSubSupPr>
                            <m:ctrlPr>
                              <w:rPr>
                                <w:rFonts w:ascii="Cambria Math" w:eastAsia="DengXian" w:hAnsi="Cambria Math" w:cs="Arial"/>
                                <w:i/>
                                <w:iCs/>
                                <w:sz w:val="20"/>
                                <w:szCs w:val="20"/>
                                <w:lang w:eastAsia="zh-CN"/>
                              </w:rPr>
                            </m:ctrlPr>
                          </m:sSubSupPr>
                          <m:e>
                            <m:r>
                              <w:rPr>
                                <w:rFonts w:ascii="Cambria Math" w:eastAsia="DengXian" w:hAnsi="Cambria Math" w:cs="Arial"/>
                                <w:sz w:val="20"/>
                                <w:szCs w:val="20"/>
                                <w:lang w:val="en-GB" w:eastAsia="zh-CN"/>
                              </w:rPr>
                              <m:t>M</m:t>
                            </m:r>
                          </m:e>
                          <m:sub>
                            <m:r>
                              <m:rPr>
                                <m:lit/>
                                <m:nor/>
                              </m:rPr>
                              <w:rPr>
                                <w:rFonts w:eastAsia="DengXian" w:cs="Arial"/>
                                <w:sz w:val="20"/>
                                <w:szCs w:val="20"/>
                                <w:lang w:val="en-GB" w:eastAsia="zh-CN"/>
                              </w:rPr>
                              <m:t>sc</m:t>
                            </m:r>
                          </m:sub>
                          <m:sup>
                            <m:r>
                              <m:rPr>
                                <m:lit/>
                                <m:nor/>
                              </m:rPr>
                              <w:rPr>
                                <w:rFonts w:eastAsia="DengXian" w:cs="Arial"/>
                                <w:sz w:val="20"/>
                                <w:szCs w:val="20"/>
                                <w:lang w:val="en-GB" w:eastAsia="zh-CN"/>
                              </w:rPr>
                              <m:t>PUSCH</m:t>
                            </m:r>
                          </m:sup>
                        </m:sSubSup>
                      </m:num>
                      <m:den>
                        <m:r>
                          <m:rPr>
                            <m:sty m:val="p"/>
                          </m:rPr>
                          <w:rPr>
                            <w:rFonts w:ascii="Cambria Math" w:eastAsia="DengXian" w:hAnsi="Cambria Math" w:cs="Arial"/>
                            <w:sz w:val="20"/>
                            <w:szCs w:val="20"/>
                            <w:lang w:val="en-GB" w:eastAsia="zh-CN"/>
                          </w:rPr>
                          <m:t>2</m:t>
                        </m:r>
                      </m:den>
                    </m:f>
                  </m:oMath>
                  <w:r w:rsidRPr="00AB6049">
                    <w:rPr>
                      <w:rFonts w:eastAsia="DengXian" w:cs="Arial"/>
                      <w:sz w:val="20"/>
                      <w:szCs w:val="20"/>
                      <w:lang w:val="en-GB" w:eastAsia="zh-CN"/>
                    </w:rPr>
                    <w:t xml:space="preserve">, and the result is mapped to the </w:t>
                  </w:r>
                  <m:oMath>
                    <m:f>
                      <m:fPr>
                        <m:type m:val="lin"/>
                        <m:ctrlPr>
                          <w:rPr>
                            <w:rFonts w:ascii="Cambria Math" w:eastAsia="DengXian" w:hAnsi="Cambria Math" w:cs="Arial"/>
                            <w:i/>
                            <w:iCs/>
                            <w:sz w:val="20"/>
                            <w:szCs w:val="20"/>
                            <w:lang w:eastAsia="zh-CN"/>
                          </w:rPr>
                        </m:ctrlPr>
                      </m:fPr>
                      <m:num>
                        <m:sSubSup>
                          <m:sSubSupPr>
                            <m:ctrlPr>
                              <w:rPr>
                                <w:rFonts w:ascii="Cambria Math" w:eastAsia="DengXian" w:hAnsi="Cambria Math" w:cs="Arial"/>
                                <w:i/>
                                <w:iCs/>
                                <w:sz w:val="20"/>
                                <w:szCs w:val="20"/>
                                <w:lang w:eastAsia="zh-CN"/>
                              </w:rPr>
                            </m:ctrlPr>
                          </m:sSubSupPr>
                          <m:e>
                            <m:r>
                              <w:rPr>
                                <w:rFonts w:ascii="Cambria Math" w:eastAsia="DengXian" w:hAnsi="Cambria Math" w:cs="Arial"/>
                                <w:sz w:val="20"/>
                                <w:szCs w:val="20"/>
                                <w:lang w:val="en-GB" w:eastAsia="zh-CN"/>
                              </w:rPr>
                              <m:t>M</m:t>
                            </m:r>
                          </m:e>
                          <m:sub>
                            <m:r>
                              <m:rPr>
                                <m:lit/>
                                <m:nor/>
                              </m:rPr>
                              <w:rPr>
                                <w:rFonts w:eastAsia="DengXian" w:cs="Arial"/>
                                <w:sz w:val="20"/>
                                <w:szCs w:val="20"/>
                                <w:lang w:val="en-GB" w:eastAsia="zh-CN"/>
                              </w:rPr>
                              <m:t>sc</m:t>
                            </m:r>
                          </m:sub>
                          <m:sup>
                            <m:r>
                              <m:rPr>
                                <m:lit/>
                                <m:nor/>
                              </m:rPr>
                              <w:rPr>
                                <w:rFonts w:eastAsia="DengXian" w:cs="Arial"/>
                                <w:sz w:val="20"/>
                                <w:szCs w:val="20"/>
                                <w:lang w:val="en-GB" w:eastAsia="zh-CN"/>
                              </w:rPr>
                              <m:t>PUSCH</m:t>
                            </m:r>
                          </m:sup>
                        </m:sSubSup>
                      </m:num>
                      <m:den>
                        <m:r>
                          <m:rPr>
                            <m:sty m:val="p"/>
                          </m:rPr>
                          <w:rPr>
                            <w:rFonts w:ascii="Cambria Math" w:eastAsia="DengXian" w:hAnsi="Cambria Math" w:cs="Arial"/>
                            <w:sz w:val="20"/>
                            <w:szCs w:val="20"/>
                            <w:lang w:val="en-GB" w:eastAsia="zh-CN"/>
                          </w:rPr>
                          <m:t>2</m:t>
                        </m:r>
                      </m:den>
                    </m:f>
                  </m:oMath>
                  <w:r w:rsidRPr="00AB6049">
                    <w:rPr>
                      <w:rFonts w:eastAsia="DengXian" w:cs="Arial"/>
                      <w:sz w:val="20"/>
                      <w:szCs w:val="20"/>
                      <w:lang w:val="en-GB" w:eastAsia="zh-CN"/>
                    </w:rPr>
                    <w:t xml:space="preserve"> unmuted scheduled subcarriers. </w:t>
                  </w:r>
                </w:p>
                <w:p w14:paraId="469AD882" w14:textId="77777777" w:rsidR="00752CC0" w:rsidRPr="00AB6049" w:rsidRDefault="00752CC0" w:rsidP="00752CC0">
                  <w:pPr>
                    <w:numPr>
                      <w:ilvl w:val="0"/>
                      <w:numId w:val="23"/>
                    </w:numPr>
                    <w:spacing w:after="0"/>
                    <w:rPr>
                      <w:rFonts w:eastAsia="DengXian" w:cs="Arial"/>
                      <w:sz w:val="20"/>
                      <w:szCs w:val="20"/>
                      <w:lang w:eastAsia="zh-CN"/>
                    </w:rPr>
                  </w:pPr>
                  <w:r w:rsidRPr="00AB6049">
                    <w:rPr>
                      <w:rFonts w:eastAsia="DengXian" w:cs="Arial"/>
                      <w:sz w:val="20"/>
                      <w:szCs w:val="20"/>
                      <w:lang w:val="en-GB" w:eastAsia="zh-CN"/>
                    </w:rPr>
                    <w:t xml:space="preserve">Option 2: The DFT size is </w:t>
                  </w:r>
                  <m:oMath>
                    <m:sSubSup>
                      <m:sSubSupPr>
                        <m:ctrlPr>
                          <w:rPr>
                            <w:rFonts w:ascii="Cambria Math" w:eastAsia="DengXian" w:hAnsi="Cambria Math" w:cs="Arial"/>
                            <w:i/>
                            <w:iCs/>
                            <w:sz w:val="20"/>
                            <w:szCs w:val="20"/>
                            <w:lang w:eastAsia="zh-CN"/>
                          </w:rPr>
                        </m:ctrlPr>
                      </m:sSubSupPr>
                      <m:e>
                        <m:r>
                          <w:rPr>
                            <w:rFonts w:ascii="Cambria Math" w:eastAsia="DengXian" w:hAnsi="Cambria Math" w:cs="Arial"/>
                            <w:sz w:val="20"/>
                            <w:szCs w:val="20"/>
                            <w:lang w:val="en-GB" w:eastAsia="zh-CN"/>
                          </w:rPr>
                          <m:t>M</m:t>
                        </m:r>
                      </m:e>
                      <m:sub>
                        <m:r>
                          <m:rPr>
                            <m:lit/>
                            <m:nor/>
                          </m:rPr>
                          <w:rPr>
                            <w:rFonts w:eastAsia="DengXian" w:cs="Arial"/>
                            <w:sz w:val="20"/>
                            <w:szCs w:val="20"/>
                            <w:lang w:val="en-GB" w:eastAsia="zh-CN"/>
                          </w:rPr>
                          <m:t>sc</m:t>
                        </m:r>
                      </m:sub>
                      <m:sup>
                        <m:r>
                          <m:rPr>
                            <m:lit/>
                            <m:nor/>
                          </m:rPr>
                          <w:rPr>
                            <w:rFonts w:eastAsia="DengXian" w:cs="Arial"/>
                            <w:sz w:val="20"/>
                            <w:szCs w:val="20"/>
                            <w:lang w:val="en-GB" w:eastAsia="zh-CN"/>
                          </w:rPr>
                          <m:t>PUSCH</m:t>
                        </m:r>
                      </m:sup>
                    </m:sSubSup>
                  </m:oMath>
                  <w:r w:rsidRPr="00AB6049">
                    <w:rPr>
                      <w:rFonts w:eastAsia="DengXian" w:cs="Arial"/>
                      <w:sz w:val="20"/>
                      <w:szCs w:val="20"/>
                      <w:lang w:val="en-GB" w:eastAsia="zh-CN"/>
                    </w:rPr>
                    <w:t xml:space="preserve"> for symbol(s) with UL resource muting</w:t>
                  </w:r>
                </w:p>
                <w:p w14:paraId="3D70DE87" w14:textId="77777777" w:rsidR="00752CC0" w:rsidRPr="00AB6049" w:rsidRDefault="00752CC0" w:rsidP="00752CC0">
                  <w:pPr>
                    <w:numPr>
                      <w:ilvl w:val="1"/>
                      <w:numId w:val="23"/>
                    </w:numPr>
                    <w:spacing w:after="0"/>
                    <w:rPr>
                      <w:rFonts w:eastAsia="DengXian" w:cs="Arial"/>
                      <w:sz w:val="20"/>
                      <w:szCs w:val="20"/>
                      <w:lang w:eastAsia="zh-CN"/>
                    </w:rPr>
                  </w:pPr>
                  <w:r w:rsidRPr="00AB6049">
                    <w:rPr>
                      <w:rFonts w:eastAsia="DengXian" w:cs="Arial"/>
                      <w:sz w:val="20"/>
                      <w:szCs w:val="20"/>
                      <w:lang w:val="en-GB" w:eastAsia="zh-CN"/>
                    </w:rPr>
                    <w:t xml:space="preserve">Option 2A: The block of </w:t>
                  </w:r>
                  <m:oMath>
                    <m:f>
                      <m:fPr>
                        <m:type m:val="lin"/>
                        <m:ctrlPr>
                          <w:rPr>
                            <w:rFonts w:ascii="Cambria Math" w:eastAsia="DengXian" w:hAnsi="Cambria Math" w:cs="Arial"/>
                            <w:i/>
                            <w:iCs/>
                            <w:sz w:val="20"/>
                            <w:szCs w:val="20"/>
                            <w:lang w:eastAsia="zh-CN"/>
                          </w:rPr>
                        </m:ctrlPr>
                      </m:fPr>
                      <m:num>
                        <m:sSubSup>
                          <m:sSubSupPr>
                            <m:ctrlPr>
                              <w:rPr>
                                <w:rFonts w:ascii="Cambria Math" w:eastAsia="DengXian" w:hAnsi="Cambria Math" w:cs="Arial"/>
                                <w:i/>
                                <w:iCs/>
                                <w:sz w:val="20"/>
                                <w:szCs w:val="20"/>
                                <w:lang w:eastAsia="zh-CN"/>
                              </w:rPr>
                            </m:ctrlPr>
                          </m:sSubSupPr>
                          <m:e>
                            <m:r>
                              <w:rPr>
                                <w:rFonts w:ascii="Cambria Math" w:eastAsia="DengXian" w:hAnsi="Cambria Math" w:cs="Arial"/>
                                <w:sz w:val="20"/>
                                <w:szCs w:val="20"/>
                                <w:lang w:val="en-GB" w:eastAsia="zh-CN"/>
                              </w:rPr>
                              <m:t>M</m:t>
                            </m:r>
                          </m:e>
                          <m:sub>
                            <m:r>
                              <m:rPr>
                                <m:lit/>
                                <m:nor/>
                              </m:rPr>
                              <w:rPr>
                                <w:rFonts w:eastAsia="DengXian" w:cs="Arial"/>
                                <w:sz w:val="20"/>
                                <w:szCs w:val="20"/>
                                <w:lang w:val="en-GB" w:eastAsia="zh-CN"/>
                              </w:rPr>
                              <m:t>sc</m:t>
                            </m:r>
                          </m:sub>
                          <m:sup>
                            <m:r>
                              <m:rPr>
                                <m:lit/>
                                <m:nor/>
                              </m:rPr>
                              <w:rPr>
                                <w:rFonts w:eastAsia="DengXian" w:cs="Arial"/>
                                <w:sz w:val="20"/>
                                <w:szCs w:val="20"/>
                                <w:lang w:val="en-GB" w:eastAsia="zh-CN"/>
                              </w:rPr>
                              <m:t>PUSCH</m:t>
                            </m:r>
                          </m:sup>
                        </m:sSubSup>
                      </m:num>
                      <m:den>
                        <m:r>
                          <m:rPr>
                            <m:sty m:val="p"/>
                          </m:rPr>
                          <w:rPr>
                            <w:rFonts w:ascii="Cambria Math" w:eastAsia="DengXian" w:hAnsi="Cambria Math" w:cs="Arial"/>
                            <w:sz w:val="20"/>
                            <w:szCs w:val="20"/>
                            <w:lang w:val="en-GB" w:eastAsia="zh-CN"/>
                          </w:rPr>
                          <m:t>2</m:t>
                        </m:r>
                      </m:den>
                    </m:f>
                  </m:oMath>
                  <w:r w:rsidRPr="00AB6049">
                    <w:rPr>
                      <w:rFonts w:eastAsia="DengXian" w:cs="Arial"/>
                      <w:sz w:val="20"/>
                      <w:szCs w:val="20"/>
                      <w:lang w:val="en-GB" w:eastAsia="zh-CN"/>
                    </w:rPr>
                    <w:t xml:space="preserve"> modulated symbols is repeated before DFT. After DFT, the </w:t>
                  </w:r>
                  <m:oMath>
                    <m:f>
                      <m:fPr>
                        <m:type m:val="lin"/>
                        <m:ctrlPr>
                          <w:rPr>
                            <w:rFonts w:ascii="Cambria Math" w:eastAsia="DengXian" w:hAnsi="Cambria Math" w:cs="Arial"/>
                            <w:i/>
                            <w:iCs/>
                            <w:sz w:val="20"/>
                            <w:szCs w:val="20"/>
                            <w:lang w:eastAsia="zh-CN"/>
                          </w:rPr>
                        </m:ctrlPr>
                      </m:fPr>
                      <m:num>
                        <m:sSubSup>
                          <m:sSubSupPr>
                            <m:ctrlPr>
                              <w:rPr>
                                <w:rFonts w:ascii="Cambria Math" w:eastAsia="DengXian" w:hAnsi="Cambria Math" w:cs="Arial"/>
                                <w:i/>
                                <w:iCs/>
                                <w:sz w:val="20"/>
                                <w:szCs w:val="20"/>
                                <w:lang w:eastAsia="zh-CN"/>
                              </w:rPr>
                            </m:ctrlPr>
                          </m:sSubSupPr>
                          <m:e>
                            <m:r>
                              <w:rPr>
                                <w:rFonts w:ascii="Cambria Math" w:eastAsia="DengXian" w:hAnsi="Cambria Math" w:cs="Arial"/>
                                <w:sz w:val="20"/>
                                <w:szCs w:val="20"/>
                                <w:lang w:val="en-GB" w:eastAsia="zh-CN"/>
                              </w:rPr>
                              <m:t>M</m:t>
                            </m:r>
                          </m:e>
                          <m:sub>
                            <m:r>
                              <m:rPr>
                                <m:lit/>
                                <m:nor/>
                              </m:rPr>
                              <w:rPr>
                                <w:rFonts w:eastAsia="DengXian" w:cs="Arial"/>
                                <w:sz w:val="20"/>
                                <w:szCs w:val="20"/>
                                <w:lang w:val="en-GB" w:eastAsia="zh-CN"/>
                              </w:rPr>
                              <m:t>sc</m:t>
                            </m:r>
                          </m:sub>
                          <m:sup>
                            <m:r>
                              <m:rPr>
                                <m:lit/>
                                <m:nor/>
                              </m:rPr>
                              <w:rPr>
                                <w:rFonts w:eastAsia="DengXian" w:cs="Arial"/>
                                <w:sz w:val="20"/>
                                <w:szCs w:val="20"/>
                                <w:lang w:val="en-GB" w:eastAsia="zh-CN"/>
                              </w:rPr>
                              <m:t>PUSCH</m:t>
                            </m:r>
                          </m:sup>
                        </m:sSubSup>
                      </m:num>
                      <m:den>
                        <m:r>
                          <m:rPr>
                            <m:sty m:val="p"/>
                          </m:rPr>
                          <w:rPr>
                            <w:rFonts w:ascii="Cambria Math" w:eastAsia="DengXian" w:hAnsi="Cambria Math" w:cs="Arial"/>
                            <w:sz w:val="20"/>
                            <w:szCs w:val="20"/>
                            <w:lang w:val="en-GB" w:eastAsia="zh-CN"/>
                          </w:rPr>
                          <m:t>2</m:t>
                        </m:r>
                      </m:den>
                    </m:f>
                  </m:oMath>
                  <w:r w:rsidRPr="00AB6049">
                    <w:rPr>
                      <w:rFonts w:eastAsia="DengXian" w:cs="Arial"/>
                      <w:sz w:val="20"/>
                      <w:szCs w:val="20"/>
                      <w:lang w:val="en-GB" w:eastAsia="zh-CN"/>
                    </w:rPr>
                    <w:t xml:space="preserve"> non-zero even-indexed subcarriers are extracted and then mapped to the unmuted scheduled subcarriers.</w:t>
                  </w:r>
                </w:p>
                <w:p w14:paraId="2E15AFB8" w14:textId="77777777" w:rsidR="00752CC0" w:rsidRPr="00AB6049" w:rsidRDefault="00752CC0" w:rsidP="00752CC0">
                  <w:pPr>
                    <w:numPr>
                      <w:ilvl w:val="1"/>
                      <w:numId w:val="23"/>
                    </w:numPr>
                    <w:spacing w:after="0"/>
                    <w:rPr>
                      <w:rFonts w:eastAsia="DengXian" w:cs="Arial"/>
                      <w:sz w:val="20"/>
                      <w:szCs w:val="20"/>
                      <w:lang w:eastAsia="zh-CN"/>
                    </w:rPr>
                  </w:pPr>
                  <w:r w:rsidRPr="00AB6049">
                    <w:rPr>
                      <w:rFonts w:eastAsia="DengXian" w:cs="Arial"/>
                      <w:sz w:val="20"/>
                      <w:szCs w:val="20"/>
                      <w:lang w:val="en-GB" w:eastAsia="zh-CN"/>
                    </w:rPr>
                    <w:t xml:space="preserve">Option 2B: The block of </w:t>
                  </w:r>
                  <m:oMath>
                    <m:f>
                      <m:fPr>
                        <m:type m:val="lin"/>
                        <m:ctrlPr>
                          <w:rPr>
                            <w:rFonts w:ascii="Cambria Math" w:eastAsia="DengXian" w:hAnsi="Cambria Math" w:cs="Arial"/>
                            <w:i/>
                            <w:iCs/>
                            <w:sz w:val="20"/>
                            <w:szCs w:val="20"/>
                            <w:lang w:eastAsia="zh-CN"/>
                          </w:rPr>
                        </m:ctrlPr>
                      </m:fPr>
                      <m:num>
                        <m:sSubSup>
                          <m:sSubSupPr>
                            <m:ctrlPr>
                              <w:rPr>
                                <w:rFonts w:ascii="Cambria Math" w:eastAsia="DengXian" w:hAnsi="Cambria Math" w:cs="Arial"/>
                                <w:i/>
                                <w:iCs/>
                                <w:sz w:val="20"/>
                                <w:szCs w:val="20"/>
                                <w:lang w:eastAsia="zh-CN"/>
                              </w:rPr>
                            </m:ctrlPr>
                          </m:sSubSupPr>
                          <m:e>
                            <m:r>
                              <w:rPr>
                                <w:rFonts w:ascii="Cambria Math" w:eastAsia="DengXian" w:hAnsi="Cambria Math" w:cs="Arial"/>
                                <w:sz w:val="20"/>
                                <w:szCs w:val="20"/>
                                <w:lang w:val="en-GB" w:eastAsia="zh-CN"/>
                              </w:rPr>
                              <m:t>M</m:t>
                            </m:r>
                          </m:e>
                          <m:sub>
                            <m:r>
                              <m:rPr>
                                <m:lit/>
                                <m:nor/>
                              </m:rPr>
                              <w:rPr>
                                <w:rFonts w:eastAsia="DengXian" w:cs="Arial"/>
                                <w:sz w:val="20"/>
                                <w:szCs w:val="20"/>
                                <w:lang w:val="en-GB" w:eastAsia="zh-CN"/>
                              </w:rPr>
                              <m:t>sc</m:t>
                            </m:r>
                          </m:sub>
                          <m:sup>
                            <m:r>
                              <m:rPr>
                                <m:lit/>
                                <m:nor/>
                              </m:rPr>
                              <w:rPr>
                                <w:rFonts w:eastAsia="DengXian" w:cs="Arial"/>
                                <w:sz w:val="20"/>
                                <w:szCs w:val="20"/>
                                <w:lang w:val="en-GB" w:eastAsia="zh-CN"/>
                              </w:rPr>
                              <m:t>PUSCH</m:t>
                            </m:r>
                          </m:sup>
                        </m:sSubSup>
                      </m:num>
                      <m:den>
                        <m:r>
                          <m:rPr>
                            <m:sty m:val="p"/>
                          </m:rPr>
                          <w:rPr>
                            <w:rFonts w:ascii="Cambria Math" w:eastAsia="DengXian" w:hAnsi="Cambria Math" w:cs="Arial"/>
                            <w:sz w:val="20"/>
                            <w:szCs w:val="20"/>
                            <w:lang w:val="en-GB" w:eastAsia="zh-CN"/>
                          </w:rPr>
                          <m:t>2</m:t>
                        </m:r>
                      </m:den>
                    </m:f>
                  </m:oMath>
                  <w:r w:rsidRPr="00AB6049">
                    <w:rPr>
                      <w:rFonts w:eastAsia="DengXian" w:cs="Arial"/>
                      <w:sz w:val="20"/>
                      <w:szCs w:val="20"/>
                      <w:lang w:val="en-GB" w:eastAsia="zh-CN"/>
                    </w:rPr>
                    <w:t xml:space="preserve"> modulated symbols is extended to  </w:t>
                  </w:r>
                  <m:oMath>
                    <m:sSubSup>
                      <m:sSubSupPr>
                        <m:ctrlPr>
                          <w:rPr>
                            <w:rFonts w:ascii="Cambria Math" w:eastAsia="DengXian" w:hAnsi="Cambria Math" w:cs="Arial"/>
                            <w:i/>
                            <w:iCs/>
                            <w:sz w:val="20"/>
                            <w:szCs w:val="20"/>
                            <w:lang w:eastAsia="zh-CN"/>
                          </w:rPr>
                        </m:ctrlPr>
                      </m:sSubSupPr>
                      <m:e>
                        <m:r>
                          <w:rPr>
                            <w:rFonts w:ascii="Cambria Math" w:eastAsia="DengXian" w:hAnsi="Cambria Math" w:cs="Arial"/>
                            <w:sz w:val="20"/>
                            <w:szCs w:val="20"/>
                            <w:lang w:val="en-GB" w:eastAsia="zh-CN"/>
                          </w:rPr>
                          <m:t>M</m:t>
                        </m:r>
                      </m:e>
                      <m:sub>
                        <m:r>
                          <m:rPr>
                            <m:lit/>
                            <m:nor/>
                          </m:rPr>
                          <w:rPr>
                            <w:rFonts w:eastAsia="DengXian" w:cs="Arial"/>
                            <w:sz w:val="20"/>
                            <w:szCs w:val="20"/>
                            <w:lang w:val="en-GB" w:eastAsia="zh-CN"/>
                          </w:rPr>
                          <m:t>sc</m:t>
                        </m:r>
                      </m:sub>
                      <m:sup>
                        <m:r>
                          <m:rPr>
                            <m:lit/>
                            <m:nor/>
                          </m:rPr>
                          <w:rPr>
                            <w:rFonts w:eastAsia="DengXian" w:cs="Arial"/>
                            <w:sz w:val="20"/>
                            <w:szCs w:val="20"/>
                            <w:lang w:val="en-GB" w:eastAsia="zh-CN"/>
                          </w:rPr>
                          <m:t>PUSCH</m:t>
                        </m:r>
                      </m:sup>
                    </m:sSubSup>
                  </m:oMath>
                  <w:r w:rsidRPr="00AB6049">
                    <w:rPr>
                      <w:rFonts w:eastAsia="DengXian" w:cs="Arial"/>
                      <w:sz w:val="20"/>
                      <w:szCs w:val="20"/>
                      <w:lang w:val="en-GB" w:eastAsia="zh-CN"/>
                    </w:rPr>
                    <w:t xml:space="preserve"> modulated symbols by inserting ‘0’ after every modulated symbol. After DFT, the first </w:t>
                  </w:r>
                  <m:oMath>
                    <m:f>
                      <m:fPr>
                        <m:type m:val="lin"/>
                        <m:ctrlPr>
                          <w:rPr>
                            <w:rFonts w:ascii="Cambria Math" w:eastAsia="DengXian" w:hAnsi="Cambria Math" w:cs="Arial"/>
                            <w:i/>
                            <w:iCs/>
                            <w:sz w:val="20"/>
                            <w:szCs w:val="20"/>
                            <w:lang w:eastAsia="zh-CN"/>
                          </w:rPr>
                        </m:ctrlPr>
                      </m:fPr>
                      <m:num>
                        <m:sSubSup>
                          <m:sSubSupPr>
                            <m:ctrlPr>
                              <w:rPr>
                                <w:rFonts w:ascii="Cambria Math" w:eastAsia="DengXian" w:hAnsi="Cambria Math" w:cs="Arial"/>
                                <w:i/>
                                <w:iCs/>
                                <w:sz w:val="20"/>
                                <w:szCs w:val="20"/>
                                <w:lang w:eastAsia="zh-CN"/>
                              </w:rPr>
                            </m:ctrlPr>
                          </m:sSubSupPr>
                          <m:e>
                            <m:r>
                              <w:rPr>
                                <w:rFonts w:ascii="Cambria Math" w:eastAsia="DengXian" w:hAnsi="Cambria Math" w:cs="Arial"/>
                                <w:sz w:val="20"/>
                                <w:szCs w:val="20"/>
                                <w:lang w:val="en-GB" w:eastAsia="zh-CN"/>
                              </w:rPr>
                              <m:t>M</m:t>
                            </m:r>
                          </m:e>
                          <m:sub>
                            <m:r>
                              <m:rPr>
                                <m:lit/>
                                <m:nor/>
                              </m:rPr>
                              <w:rPr>
                                <w:rFonts w:eastAsia="DengXian" w:cs="Arial"/>
                                <w:sz w:val="20"/>
                                <w:szCs w:val="20"/>
                                <w:lang w:val="en-GB" w:eastAsia="zh-CN"/>
                              </w:rPr>
                              <m:t>sc</m:t>
                            </m:r>
                          </m:sub>
                          <m:sup>
                            <m:r>
                              <m:rPr>
                                <m:lit/>
                                <m:nor/>
                              </m:rPr>
                              <w:rPr>
                                <w:rFonts w:eastAsia="DengXian" w:cs="Arial"/>
                                <w:sz w:val="20"/>
                                <w:szCs w:val="20"/>
                                <w:lang w:val="en-GB" w:eastAsia="zh-CN"/>
                              </w:rPr>
                              <m:t>PUSCH</m:t>
                            </m:r>
                          </m:sup>
                        </m:sSubSup>
                      </m:num>
                      <m:den>
                        <m:r>
                          <m:rPr>
                            <m:sty m:val="p"/>
                          </m:rPr>
                          <w:rPr>
                            <w:rFonts w:ascii="Cambria Math" w:eastAsia="DengXian" w:hAnsi="Cambria Math" w:cs="Arial"/>
                            <w:sz w:val="20"/>
                            <w:szCs w:val="20"/>
                            <w:lang w:val="en-GB" w:eastAsia="zh-CN"/>
                          </w:rPr>
                          <m:t>2</m:t>
                        </m:r>
                      </m:den>
                    </m:f>
                  </m:oMath>
                  <w:r w:rsidRPr="00AB6049">
                    <w:rPr>
                      <w:rFonts w:eastAsia="DengXian" w:cs="Arial"/>
                      <w:sz w:val="20"/>
                      <w:szCs w:val="20"/>
                      <w:lang w:val="en-GB" w:eastAsia="zh-CN"/>
                    </w:rPr>
                    <w:t xml:space="preserve"> subcarriers are extracted and then mapped to the unmuted scheduled subcarriers.</w:t>
                  </w:r>
                </w:p>
                <w:p w14:paraId="1102F50C" w14:textId="77777777" w:rsidR="00752CC0" w:rsidRPr="00AB6049" w:rsidRDefault="00752CC0" w:rsidP="00752CC0">
                  <w:pPr>
                    <w:spacing w:after="0"/>
                    <w:rPr>
                      <w:rFonts w:eastAsia="DengXian" w:cs="Arial"/>
                      <w:sz w:val="20"/>
                      <w:szCs w:val="20"/>
                      <w:lang w:eastAsia="zh-CN"/>
                    </w:rPr>
                  </w:pPr>
                  <w:r w:rsidRPr="00AB6049">
                    <w:rPr>
                      <w:rFonts w:eastAsia="DengXian" w:cs="Arial"/>
                      <w:sz w:val="20"/>
                      <w:szCs w:val="20"/>
                      <w:lang w:val="en-GB" w:eastAsia="zh-CN"/>
                    </w:rPr>
                    <w:t xml:space="preserve">Note: </w:t>
                  </w:r>
                  <m:oMath>
                    <m:sSubSup>
                      <m:sSubSupPr>
                        <m:ctrlPr>
                          <w:rPr>
                            <w:rFonts w:ascii="Cambria Math" w:eastAsia="DengXian" w:hAnsi="Cambria Math" w:cs="Arial"/>
                            <w:i/>
                            <w:iCs/>
                            <w:sz w:val="20"/>
                            <w:szCs w:val="20"/>
                            <w:lang w:eastAsia="zh-CN"/>
                          </w:rPr>
                        </m:ctrlPr>
                      </m:sSubSupPr>
                      <m:e>
                        <m:r>
                          <m:rPr>
                            <m:sty m:val="p"/>
                          </m:rPr>
                          <w:rPr>
                            <w:rFonts w:ascii="Cambria Math" w:eastAsia="DengXian" w:hAnsi="Cambria Math" w:cs="Arial"/>
                            <w:sz w:val="20"/>
                            <w:szCs w:val="20"/>
                            <w:lang w:val="en-GB" w:eastAsia="zh-CN"/>
                          </w:rPr>
                          <m:t>M</m:t>
                        </m:r>
                      </m:e>
                      <m:sub>
                        <m:r>
                          <m:rPr>
                            <m:lit/>
                            <m:nor/>
                          </m:rPr>
                          <w:rPr>
                            <w:rFonts w:eastAsia="DengXian" w:cs="Arial"/>
                            <w:sz w:val="20"/>
                            <w:szCs w:val="20"/>
                            <w:lang w:val="en-GB" w:eastAsia="zh-CN"/>
                          </w:rPr>
                          <m:t>sc</m:t>
                        </m:r>
                      </m:sub>
                      <m:sup>
                        <m:r>
                          <m:rPr>
                            <m:lit/>
                            <m:nor/>
                          </m:rPr>
                          <w:rPr>
                            <w:rFonts w:eastAsia="DengXian" w:cs="Arial"/>
                            <w:sz w:val="20"/>
                            <w:szCs w:val="20"/>
                            <w:lang w:val="en-GB" w:eastAsia="zh-CN"/>
                          </w:rPr>
                          <m:t>PUSCH</m:t>
                        </m:r>
                      </m:sup>
                    </m:sSubSup>
                  </m:oMath>
                  <w:r w:rsidRPr="00AB6049">
                    <w:rPr>
                      <w:rFonts w:eastAsia="DengXian" w:cs="Arial"/>
                      <w:sz w:val="20"/>
                      <w:szCs w:val="20"/>
                      <w:lang w:val="en-GB" w:eastAsia="zh-CN"/>
                    </w:rPr>
                    <w:t xml:space="preserve"> is the total number of subcarriers of the PUSCH.</w:t>
                  </w:r>
                </w:p>
                <w:p w14:paraId="397F809C" w14:textId="77777777" w:rsidR="00752CC0" w:rsidRPr="00AB6049" w:rsidRDefault="00752CC0" w:rsidP="00752CC0">
                  <w:pPr>
                    <w:spacing w:after="0"/>
                    <w:rPr>
                      <w:rFonts w:eastAsia="DengXian" w:cs="Arial"/>
                      <w:sz w:val="20"/>
                      <w:szCs w:val="20"/>
                      <w:lang w:eastAsia="zh-CN"/>
                    </w:rPr>
                  </w:pPr>
                  <w:r w:rsidRPr="00AB6049">
                    <w:rPr>
                      <w:rFonts w:eastAsia="DengXian" w:cs="Arial"/>
                      <w:sz w:val="20"/>
                      <w:szCs w:val="20"/>
                      <w:lang w:val="en-GB" w:eastAsia="zh-CN"/>
                    </w:rPr>
                    <w:t>Note: Above options are mathematically equivalent.</w:t>
                  </w:r>
                </w:p>
                <w:p w14:paraId="6B75C3CD" w14:textId="77777777" w:rsidR="00752CC0" w:rsidRPr="00AB6049" w:rsidRDefault="00752CC0" w:rsidP="00752CC0">
                  <w:pPr>
                    <w:spacing w:after="0"/>
                    <w:rPr>
                      <w:rFonts w:eastAsia="DengXian" w:cs="Arial"/>
                      <w:sz w:val="20"/>
                      <w:szCs w:val="20"/>
                      <w:lang w:eastAsia="zh-CN"/>
                    </w:rPr>
                  </w:pPr>
                  <w:r w:rsidRPr="00AB6049">
                    <w:rPr>
                      <w:rFonts w:eastAsia="DengXian" w:cs="Arial"/>
                      <w:sz w:val="20"/>
                      <w:szCs w:val="20"/>
                      <w:lang w:val="en-GB" w:eastAsia="zh-CN"/>
                    </w:rPr>
                    <w:t>Note: It is up to the spec editor how to capture the above as long as the specification captures the above in a mathematically identical manner.</w:t>
                  </w:r>
                </w:p>
                <w:p w14:paraId="1FE5753A" w14:textId="77777777" w:rsidR="00752CC0" w:rsidRPr="00AB6049" w:rsidRDefault="00752CC0" w:rsidP="00752CC0">
                  <w:pPr>
                    <w:spacing w:after="0"/>
                    <w:rPr>
                      <w:rFonts w:eastAsia="DengXian" w:cs="Arial"/>
                      <w:sz w:val="20"/>
                      <w:szCs w:val="20"/>
                      <w:lang w:eastAsia="zh-CN"/>
                    </w:rPr>
                  </w:pPr>
                </w:p>
              </w:tc>
            </w:tr>
          </w:tbl>
          <w:p w14:paraId="6025D10B" w14:textId="77777777" w:rsidR="00752CC0" w:rsidRPr="00AB6049" w:rsidRDefault="00752CC0" w:rsidP="00752CC0">
            <w:pPr>
              <w:spacing w:after="0"/>
              <w:rPr>
                <w:rFonts w:eastAsia="DengXian" w:cs="Arial"/>
                <w:b/>
                <w:bCs/>
                <w:sz w:val="20"/>
                <w:szCs w:val="20"/>
                <w:u w:val="single"/>
              </w:rPr>
            </w:pPr>
          </w:p>
          <w:p w14:paraId="25D16E30" w14:textId="77777777" w:rsidR="00752CC0" w:rsidRPr="00AB6049" w:rsidRDefault="00752CC0" w:rsidP="00752CC0">
            <w:pPr>
              <w:spacing w:after="0"/>
              <w:rPr>
                <w:rFonts w:eastAsia="DengXian" w:cs="Arial"/>
                <w:b/>
                <w:bCs/>
                <w:sz w:val="20"/>
                <w:szCs w:val="20"/>
                <w:u w:val="single"/>
              </w:rPr>
            </w:pPr>
          </w:p>
          <w:p w14:paraId="6E7CDD15" w14:textId="77777777" w:rsidR="00752CC0" w:rsidRPr="00AB6049" w:rsidRDefault="00752CC0" w:rsidP="00752CC0">
            <w:pPr>
              <w:spacing w:after="0"/>
              <w:rPr>
                <w:rFonts w:eastAsia="DengXian" w:cs="Arial"/>
                <w:b/>
                <w:bCs/>
                <w:sz w:val="20"/>
                <w:szCs w:val="20"/>
                <w:u w:val="single"/>
              </w:rPr>
            </w:pPr>
            <w:r w:rsidRPr="00AB6049">
              <w:rPr>
                <w:rFonts w:eastAsia="DengXian" w:cs="Arial"/>
                <w:b/>
                <w:bCs/>
                <w:sz w:val="20"/>
                <w:szCs w:val="20"/>
                <w:u w:val="single"/>
              </w:rPr>
              <w:t>Comment #6</w:t>
            </w:r>
            <w:r>
              <w:rPr>
                <w:rFonts w:eastAsia="DengXian" w:cs="Arial"/>
                <w:b/>
                <w:bCs/>
                <w:sz w:val="20"/>
                <w:szCs w:val="20"/>
                <w:u w:val="single"/>
              </w:rPr>
              <w:t>:</w:t>
            </w:r>
          </w:p>
          <w:p w14:paraId="473A70EE" w14:textId="77777777" w:rsidR="00752CC0" w:rsidRPr="00AB6049" w:rsidRDefault="00752CC0" w:rsidP="00752CC0">
            <w:pPr>
              <w:spacing w:after="0"/>
              <w:rPr>
                <w:rFonts w:cs="Arial"/>
                <w:sz w:val="20"/>
                <w:szCs w:val="20"/>
              </w:rPr>
            </w:pPr>
            <w:r w:rsidRPr="00AB6049">
              <w:rPr>
                <w:rFonts w:cs="Arial"/>
                <w:sz w:val="20"/>
                <w:szCs w:val="20"/>
              </w:rPr>
              <w:t>Per RAN1 agreement, the PTRS is also scaled by 3dB in symbols with UL-RM.</w:t>
            </w:r>
          </w:p>
          <w:tbl>
            <w:tblPr>
              <w:tblStyle w:val="TableGrid"/>
              <w:tblW w:w="0" w:type="auto"/>
              <w:tblLook w:val="04A0" w:firstRow="1" w:lastRow="0" w:firstColumn="1" w:lastColumn="0" w:noHBand="0" w:noVBand="1"/>
            </w:tblPr>
            <w:tblGrid>
              <w:gridCol w:w="7683"/>
            </w:tblGrid>
            <w:tr w:rsidR="00752CC0" w:rsidRPr="00AB6049" w14:paraId="0115FD55" w14:textId="77777777" w:rsidTr="00F05F30">
              <w:tc>
                <w:tcPr>
                  <w:tcW w:w="7683" w:type="dxa"/>
                </w:tcPr>
                <w:p w14:paraId="280B2F82" w14:textId="77777777" w:rsidR="00752CC0" w:rsidRPr="00AB6049" w:rsidRDefault="00752CC0" w:rsidP="00752CC0">
                  <w:pPr>
                    <w:spacing w:after="0"/>
                    <w:rPr>
                      <w:rFonts w:cs="Arial"/>
                      <w:b/>
                      <w:bCs/>
                      <w:sz w:val="20"/>
                      <w:szCs w:val="20"/>
                    </w:rPr>
                  </w:pPr>
                  <w:r w:rsidRPr="00AB6049">
                    <w:rPr>
                      <w:rFonts w:cs="Arial"/>
                      <w:b/>
                      <w:bCs/>
                      <w:sz w:val="20"/>
                      <w:szCs w:val="20"/>
                      <w:highlight w:val="green"/>
                    </w:rPr>
                    <w:t>Agreement(#120bis)</w:t>
                  </w:r>
                </w:p>
                <w:p w14:paraId="502A47EC" w14:textId="77777777" w:rsidR="00752CC0" w:rsidRPr="00AB6049" w:rsidRDefault="00752CC0" w:rsidP="00752CC0">
                  <w:pPr>
                    <w:rPr>
                      <w:rFonts w:cs="Arial"/>
                      <w:i/>
                      <w:iCs/>
                      <w:sz w:val="20"/>
                      <w:szCs w:val="20"/>
                    </w:rPr>
                  </w:pPr>
                  <w:r w:rsidRPr="00AB6049">
                    <w:rPr>
                      <w:rFonts w:cs="Arial"/>
                      <w:bCs/>
                      <w:sz w:val="20"/>
                      <w:szCs w:val="20"/>
                    </w:rPr>
                    <w:t>For the PUSCH symbol containing PT-RS with UL resource muting when transform precoding is not enabled</w:t>
                  </w:r>
                  <w:r w:rsidRPr="00AB6049">
                    <w:rPr>
                      <w:rFonts w:cs="Arial"/>
                      <w:bCs/>
                      <w:iCs/>
                      <w:sz w:val="20"/>
                      <w:szCs w:val="20"/>
                    </w:rPr>
                    <w:t xml:space="preserve">, </w:t>
                  </w:r>
                  <w:r w:rsidRPr="00AB6049">
                    <w:rPr>
                      <w:rFonts w:cs="Arial"/>
                      <w:sz w:val="20"/>
                      <w:szCs w:val="20"/>
                    </w:rPr>
                    <w:t xml:space="preserve">3 dB power boosting for both PUSCH and PTRS REs if present, regardless of the PTRS density </w:t>
                  </w:r>
                  <w:r w:rsidRPr="00AB6049">
                    <w:rPr>
                      <w:rFonts w:cs="Arial"/>
                      <w:i/>
                      <w:iCs/>
                      <w:sz w:val="20"/>
                      <w:szCs w:val="20"/>
                    </w:rPr>
                    <w:t>K</w:t>
                  </w:r>
                  <w:r w:rsidRPr="00AB6049">
                    <w:rPr>
                      <w:rFonts w:cs="Arial"/>
                      <w:sz w:val="20"/>
                      <w:szCs w:val="20"/>
                    </w:rPr>
                    <w:t xml:space="preserve"> and number of PUSCH layers </w:t>
                  </w:r>
                  <w:r w:rsidRPr="00AB6049">
                    <w:rPr>
                      <w:rFonts w:cs="Arial"/>
                      <w:i/>
                      <w:iCs/>
                      <w:sz w:val="20"/>
                      <w:szCs w:val="20"/>
                    </w:rPr>
                    <w:t>L.</w:t>
                  </w:r>
                </w:p>
              </w:tc>
            </w:tr>
          </w:tbl>
          <w:p w14:paraId="43A45C21" w14:textId="77777777" w:rsidR="00752CC0" w:rsidRPr="00AB6049" w:rsidRDefault="00752CC0" w:rsidP="00752CC0">
            <w:pPr>
              <w:spacing w:after="0"/>
              <w:rPr>
                <w:rFonts w:eastAsia="DengXian" w:cs="Arial"/>
                <w:b/>
                <w:bCs/>
                <w:sz w:val="20"/>
                <w:szCs w:val="20"/>
                <w:u w:val="single"/>
                <w:lang w:eastAsia="zh-CN"/>
              </w:rPr>
            </w:pPr>
          </w:p>
          <w:p w14:paraId="136F24F3" w14:textId="77777777" w:rsidR="00752CC0" w:rsidRPr="00AB6049" w:rsidRDefault="00752CC0" w:rsidP="00752CC0">
            <w:pPr>
              <w:spacing w:after="0"/>
              <w:jc w:val="both"/>
              <w:rPr>
                <w:rFonts w:eastAsia="DengXian" w:cs="Arial"/>
                <w:sz w:val="20"/>
                <w:szCs w:val="20"/>
                <w:lang w:eastAsia="zh-CN"/>
              </w:rPr>
            </w:pPr>
            <w:r w:rsidRPr="00AB6049">
              <w:rPr>
                <w:rFonts w:eastAsia="DengXian" w:cs="Arial"/>
                <w:sz w:val="20"/>
                <w:szCs w:val="20"/>
                <w:lang w:eastAsia="zh-CN"/>
              </w:rPr>
              <w:t xml:space="preserve">Then, a similar edit as the one of power boosting of PUSCH should be reflected into clause 6.4.1.2 to apply sqrt(2) to PTRS REs when transform precoding is not enabled. </w:t>
            </w:r>
          </w:p>
          <w:p w14:paraId="4116C505" w14:textId="77777777" w:rsidR="00752CC0" w:rsidRDefault="00752CC0" w:rsidP="00752CC0">
            <w:pPr>
              <w:spacing w:after="0"/>
              <w:rPr>
                <w:rFonts w:ascii="Times New Roman" w:eastAsia="DengXian" w:hAnsi="Times New Roman" w:cs="Times New Roman"/>
                <w:lang w:eastAsia="zh-CN"/>
              </w:rPr>
            </w:pPr>
          </w:p>
        </w:tc>
      </w:tr>
      <w:tr w:rsidR="004A06B7" w:rsidRPr="00313E98" w14:paraId="55577AF9" w14:textId="77777777" w:rsidTr="00017723">
        <w:tc>
          <w:tcPr>
            <w:tcW w:w="1720" w:type="dxa"/>
          </w:tcPr>
          <w:p w14:paraId="4EC02DD1" w14:textId="37D81E24" w:rsidR="004A06B7" w:rsidRPr="004A06B7" w:rsidRDefault="004A06B7" w:rsidP="004A06B7">
            <w:pPr>
              <w:spacing w:after="0"/>
              <w:rPr>
                <w:rFonts w:ascii="Times New Roman" w:hAnsi="Times New Roman" w:cs="Times New Roman"/>
                <w:szCs w:val="18"/>
                <w:lang w:eastAsia="ja-JP"/>
              </w:rPr>
            </w:pPr>
            <w:r>
              <w:rPr>
                <w:rFonts w:ascii="Times New Roman" w:hAnsi="Times New Roman" w:cs="Times New Roman"/>
                <w:szCs w:val="18"/>
                <w:lang w:eastAsia="ja-JP"/>
              </w:rPr>
              <w:lastRenderedPageBreak/>
              <w:t>Huawei, HiSilicon</w:t>
            </w:r>
          </w:p>
        </w:tc>
        <w:tc>
          <w:tcPr>
            <w:tcW w:w="7909" w:type="dxa"/>
          </w:tcPr>
          <w:p w14:paraId="79091B19" w14:textId="77777777" w:rsidR="004A06B7" w:rsidRDefault="004A06B7" w:rsidP="004A06B7">
            <w:pPr>
              <w:spacing w:after="0"/>
              <w:jc w:val="both"/>
              <w:rPr>
                <w:rFonts w:ascii="Times New Roman" w:eastAsia="DengXian" w:hAnsi="Times New Roman" w:cs="Times New Roman"/>
                <w:lang w:eastAsia="zh-CN"/>
              </w:rPr>
            </w:pPr>
            <w:r w:rsidRPr="003A2D72">
              <w:rPr>
                <w:rFonts w:ascii="Times New Roman" w:eastAsia="DengXian" w:hAnsi="Times New Roman" w:cs="Times New Roman" w:hint="eastAsia"/>
                <w:b/>
                <w:bCs/>
                <w:lang w:eastAsia="zh-CN"/>
              </w:rPr>
              <w:t>C</w:t>
            </w:r>
            <w:r w:rsidRPr="003A2D72">
              <w:rPr>
                <w:rFonts w:ascii="Times New Roman" w:eastAsia="DengXian" w:hAnsi="Times New Roman" w:cs="Times New Roman"/>
                <w:b/>
                <w:bCs/>
                <w:lang w:eastAsia="zh-CN"/>
              </w:rPr>
              <w:t>omment 1:</w:t>
            </w:r>
            <w:r>
              <w:rPr>
                <w:rFonts w:ascii="Times New Roman" w:eastAsia="DengXian" w:hAnsi="Times New Roman" w:cs="Times New Roman"/>
                <w:lang w:eastAsia="zh-CN"/>
              </w:rPr>
              <w:t xml:space="preserve"> Suggest to add </w:t>
            </w:r>
            <w:r w:rsidRPr="003A2D72">
              <w:rPr>
                <w:rFonts w:ascii="Times New Roman" w:eastAsia="DengXian" w:hAnsi="Times New Roman" w:cs="Times New Roman"/>
                <w:color w:val="FF0000"/>
                <w:lang w:eastAsia="zh-CN"/>
              </w:rPr>
              <w:t>of</w:t>
            </w:r>
            <w:r>
              <w:rPr>
                <w:rFonts w:ascii="Times New Roman" w:eastAsia="DengXian" w:hAnsi="Times New Roman" w:cs="Times New Roman"/>
                <w:lang w:eastAsia="zh-CN"/>
              </w:rPr>
              <w:t xml:space="preserve"> “</w:t>
            </w:r>
            <w:r w:rsidRPr="003A2D72">
              <w:rPr>
                <w:rFonts w:ascii="Times New Roman" w:eastAsia="DengXian" w:hAnsi="Times New Roman" w:cs="Times New Roman"/>
                <w:lang w:eastAsia="zh-CN"/>
              </w:rPr>
              <w:t xml:space="preserve">A muting resource corresponds to a set </w:t>
            </w:r>
            <w:r w:rsidRPr="003A2D72">
              <w:rPr>
                <w:rFonts w:ascii="Times New Roman" w:eastAsia="DengXian" w:hAnsi="Times New Roman" w:cs="Times New Roman"/>
                <w:color w:val="FF0000"/>
                <w:lang w:eastAsia="zh-CN"/>
              </w:rPr>
              <w:t>of</w:t>
            </w:r>
            <w:r>
              <w:rPr>
                <w:rFonts w:ascii="Times New Roman" w:eastAsia="DengXian" w:hAnsi="Times New Roman" w:cs="Times New Roman"/>
                <w:lang w:eastAsia="zh-CN"/>
              </w:rPr>
              <w:t xml:space="preserve"> </w:t>
            </w:r>
            <w:r w:rsidRPr="003A2D72">
              <w:rPr>
                <w:rFonts w:ascii="Times New Roman" w:eastAsia="DengXian" w:hAnsi="Times New Roman" w:cs="Times New Roman"/>
                <w:lang w:eastAsia="zh-CN"/>
              </w:rPr>
              <w:t>resource elements</w:t>
            </w:r>
            <w:r>
              <w:rPr>
                <w:rFonts w:ascii="Times New Roman" w:eastAsia="DengXian" w:hAnsi="Times New Roman" w:cs="Times New Roman"/>
                <w:lang w:eastAsia="zh-CN"/>
              </w:rPr>
              <w:t xml:space="preserve">”. </w:t>
            </w:r>
          </w:p>
          <w:p w14:paraId="6D619972" w14:textId="77777777" w:rsidR="004A06B7" w:rsidRDefault="004A06B7" w:rsidP="004A06B7">
            <w:pPr>
              <w:spacing w:after="0"/>
              <w:rPr>
                <w:rFonts w:ascii="Times New Roman" w:eastAsia="DengXian" w:hAnsi="Times New Roman" w:cs="Times New Roman"/>
                <w:lang w:eastAsia="zh-CN"/>
              </w:rPr>
            </w:pPr>
          </w:p>
          <w:p w14:paraId="5448A4EC" w14:textId="77777777" w:rsidR="004A06B7" w:rsidRDefault="004A06B7" w:rsidP="004A06B7">
            <w:pPr>
              <w:spacing w:after="0"/>
              <w:jc w:val="both"/>
              <w:rPr>
                <w:rFonts w:ascii="Times New Roman" w:eastAsia="DengXian" w:hAnsi="Times New Roman" w:cs="Times New Roman"/>
                <w:lang w:eastAsia="zh-CN"/>
              </w:rPr>
            </w:pPr>
            <w:r w:rsidRPr="003A2D72">
              <w:rPr>
                <w:rFonts w:ascii="Times New Roman" w:eastAsia="DengXian" w:hAnsi="Times New Roman" w:cs="Times New Roman" w:hint="eastAsia"/>
                <w:b/>
                <w:bCs/>
                <w:lang w:eastAsia="zh-CN"/>
              </w:rPr>
              <w:t>C</w:t>
            </w:r>
            <w:r w:rsidRPr="003A2D72">
              <w:rPr>
                <w:rFonts w:ascii="Times New Roman" w:eastAsia="DengXian" w:hAnsi="Times New Roman" w:cs="Times New Roman"/>
                <w:b/>
                <w:bCs/>
                <w:lang w:eastAsia="zh-CN"/>
              </w:rPr>
              <w:t xml:space="preserve">omment 2: </w:t>
            </w:r>
            <w:r w:rsidRPr="003A2D72">
              <w:rPr>
                <w:rFonts w:ascii="Times New Roman" w:eastAsia="DengXian" w:hAnsi="Times New Roman" w:cs="Times New Roman"/>
                <w:lang w:eastAsia="zh-CN"/>
              </w:rPr>
              <w:t xml:space="preserve">Muting resource </w:t>
            </w:r>
            <w:r>
              <w:rPr>
                <w:rFonts w:ascii="Times New Roman" w:eastAsia="DengXian" w:hAnsi="Times New Roman" w:cs="Times New Roman"/>
                <w:lang w:eastAsia="zh-CN"/>
              </w:rPr>
              <w:t xml:space="preserve">is only present within PUSCH similar to DMRS but without actual transmission. We don’t see the need to define frequency reference point. We suggest to remove </w:t>
            </w:r>
            <w:r>
              <w:rPr>
                <w:rFonts w:ascii="Times New Roman" w:eastAsia="DengXian" w:hAnsi="Times New Roman" w:cs="Times New Roman" w:hint="eastAsia"/>
                <w:lang w:eastAsia="zh-CN"/>
              </w:rPr>
              <w:t>“</w:t>
            </w:r>
            <w:r w:rsidRPr="003A2D72">
              <w:rPr>
                <w:rFonts w:ascii="Times New Roman" w:eastAsia="DengXian" w:hAnsi="Times New Roman" w:cs="Times New Roman"/>
                <w:color w:val="FF0000"/>
                <w:lang w:eastAsia="zh-CN"/>
              </w:rPr>
              <w:t>The reference point is the lowest numbered subcarrier in the bandwidth part.</w:t>
            </w:r>
            <w:r>
              <w:rPr>
                <w:rFonts w:ascii="Times New Roman" w:eastAsia="DengXian" w:hAnsi="Times New Roman" w:cs="Times New Roman" w:hint="eastAsia"/>
                <w:lang w:eastAsia="zh-CN"/>
              </w:rPr>
              <w:t>”</w:t>
            </w:r>
          </w:p>
          <w:p w14:paraId="01EBCAFA" w14:textId="77777777" w:rsidR="004A06B7" w:rsidRDefault="004A06B7" w:rsidP="004A06B7">
            <w:pPr>
              <w:spacing w:after="0"/>
              <w:jc w:val="both"/>
              <w:rPr>
                <w:rFonts w:ascii="Times New Roman" w:eastAsia="DengXian" w:hAnsi="Times New Roman" w:cs="Times New Roman"/>
                <w:lang w:eastAsia="zh-CN"/>
              </w:rPr>
            </w:pPr>
          </w:p>
          <w:p w14:paraId="4DD6991C" w14:textId="77777777" w:rsidR="004A06B7" w:rsidRDefault="004A06B7" w:rsidP="004A06B7">
            <w:pPr>
              <w:spacing w:after="0"/>
              <w:jc w:val="both"/>
              <w:rPr>
                <w:rFonts w:ascii="Times New Roman" w:eastAsia="DengXian" w:hAnsi="Times New Roman" w:cs="Times New Roman"/>
                <w:b/>
                <w:bCs/>
                <w:lang w:eastAsia="zh-CN"/>
              </w:rPr>
            </w:pPr>
            <w:r w:rsidRPr="003A2D72">
              <w:rPr>
                <w:rFonts w:ascii="Times New Roman" w:eastAsia="DengXian" w:hAnsi="Times New Roman" w:cs="Times New Roman" w:hint="eastAsia"/>
                <w:b/>
                <w:bCs/>
                <w:lang w:eastAsia="zh-CN"/>
              </w:rPr>
              <w:t>C</w:t>
            </w:r>
            <w:r w:rsidRPr="003A2D72">
              <w:rPr>
                <w:rFonts w:ascii="Times New Roman" w:eastAsia="DengXian" w:hAnsi="Times New Roman" w:cs="Times New Roman"/>
                <w:b/>
                <w:bCs/>
                <w:lang w:eastAsia="zh-CN"/>
              </w:rPr>
              <w:t xml:space="preserve">omment </w:t>
            </w:r>
            <w:r>
              <w:rPr>
                <w:rFonts w:ascii="Times New Roman" w:eastAsia="DengXian" w:hAnsi="Times New Roman" w:cs="Times New Roman"/>
                <w:b/>
                <w:bCs/>
                <w:lang w:eastAsia="zh-CN"/>
              </w:rPr>
              <w:t xml:space="preserve">3: </w:t>
            </w:r>
            <m:oMath>
              <m:r>
                <w:rPr>
                  <w:rFonts w:ascii="Cambria Math" w:eastAsia="DengXian" w:hAnsi="Cambria Math" w:cs="Times New Roman"/>
                  <w:lang w:eastAsia="zh-CN"/>
                </w:rPr>
                <m:t>l</m:t>
              </m:r>
            </m:oMath>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can be removed in the following</w:t>
            </w:r>
          </w:p>
          <w:p w14:paraId="3CBC9B2B" w14:textId="77777777" w:rsidR="004A06B7" w:rsidRPr="003A2D72" w:rsidRDefault="004C676B" w:rsidP="004A06B7">
            <w:pPr>
              <w:spacing w:after="0"/>
              <w:jc w:val="both"/>
              <w:rPr>
                <w:rFonts w:ascii="Times New Roman" w:eastAsia="DengXian" w:hAnsi="Times New Roman" w:cs="Times New Roman"/>
                <w:b/>
                <w:bCs/>
                <w:lang w:eastAsia="zh-CN"/>
              </w:rPr>
            </w:pPr>
            <m:oMathPara>
              <m:oMath>
                <m:sSubSup>
                  <m:sSubSupPr>
                    <m:ctrlPr>
                      <w:rPr>
                        <w:rFonts w:ascii="Cambria Math" w:eastAsia="SimSun" w:hAnsi="Cambria Math" w:cs="Times New Roman"/>
                        <w:i/>
                        <w:szCs w:val="20"/>
                        <w:lang w:val="en-GB"/>
                      </w:rPr>
                    </m:ctrlPr>
                  </m:sSubSupPr>
                  <m:e>
                    <m:acc>
                      <m:accPr>
                        <m:chr m:val="̃"/>
                        <m:ctrlPr>
                          <w:rPr>
                            <w:rFonts w:ascii="Cambria Math" w:eastAsia="SimSun" w:hAnsi="Cambria Math" w:cs="Times New Roman"/>
                            <w:i/>
                            <w:szCs w:val="20"/>
                            <w:lang w:val="en-GB"/>
                          </w:rPr>
                        </m:ctrlPr>
                      </m:accPr>
                      <m:e>
                        <m:r>
                          <w:rPr>
                            <w:rFonts w:ascii="Cambria Math" w:eastAsia="SimSun" w:hAnsi="Cambria Math" w:cs="Times New Roman"/>
                            <w:szCs w:val="20"/>
                            <w:lang w:val="en-GB"/>
                          </w:rPr>
                          <m:t>y</m:t>
                        </m:r>
                      </m:e>
                    </m:acc>
                  </m:e>
                  <m:sub>
                    <m:r>
                      <w:rPr>
                        <w:rFonts w:ascii="Cambria Math" w:eastAsia="SimSun" w:hAnsi="Cambria Math" w:cs="Times New Roman"/>
                        <w:szCs w:val="20"/>
                        <w:lang w:val="en-GB"/>
                      </w:rPr>
                      <m:t>l</m:t>
                    </m:r>
                  </m:sub>
                  <m:sup>
                    <m:r>
                      <w:rPr>
                        <w:rFonts w:ascii="Cambria Math" w:eastAsia="SimSun" w:hAnsi="Cambria Math" w:cs="Times New Roman"/>
                        <w:szCs w:val="20"/>
                        <w:lang w:val="en-GB"/>
                      </w:rPr>
                      <m:t>(0)</m:t>
                    </m:r>
                  </m:sup>
                </m:sSubSup>
                <m:d>
                  <m:dPr>
                    <m:ctrlPr>
                      <w:rPr>
                        <w:rFonts w:ascii="Cambria Math" w:eastAsia="SimSun" w:hAnsi="Cambria Math" w:cs="Times New Roman"/>
                        <w:i/>
                        <w:szCs w:val="20"/>
                        <w:lang w:val="en-GB"/>
                      </w:rPr>
                    </m:ctrlPr>
                  </m:dPr>
                  <m:e>
                    <m:r>
                      <w:rPr>
                        <w:rFonts w:ascii="Cambria Math" w:eastAsia="SimSun" w:hAnsi="Cambria Math" w:cs="Times New Roman"/>
                        <w:szCs w:val="20"/>
                        <w:lang w:val="en-GB"/>
                      </w:rPr>
                      <m:t>k</m:t>
                    </m:r>
                  </m:e>
                </m:d>
                <m:r>
                  <m:rPr>
                    <m:aln/>
                  </m:rPr>
                  <w:rPr>
                    <w:rFonts w:ascii="Cambria Math" w:eastAsia="SimSun" w:hAnsi="Cambria Math" w:cs="Times New Roman"/>
                    <w:szCs w:val="20"/>
                    <w:lang w:val="en-GB"/>
                  </w:rPr>
                  <m:t>=</m:t>
                </m:r>
                <m:f>
                  <m:fPr>
                    <m:ctrlPr>
                      <w:rPr>
                        <w:rFonts w:ascii="Cambria Math" w:eastAsia="SimSun" w:hAnsi="Cambria Math" w:cs="Times New Roman"/>
                        <w:i/>
                        <w:szCs w:val="20"/>
                        <w:lang w:val="en-GB"/>
                      </w:rPr>
                    </m:ctrlPr>
                  </m:fPr>
                  <m:num>
                    <m:r>
                      <w:rPr>
                        <w:rFonts w:ascii="Cambria Math" w:eastAsia="SimSun" w:hAnsi="Cambria Math" w:cs="Times New Roman"/>
                        <w:szCs w:val="20"/>
                        <w:lang w:val="en-GB"/>
                      </w:rPr>
                      <m:t>1</m:t>
                    </m:r>
                  </m:num>
                  <m:den>
                    <m:rad>
                      <m:radPr>
                        <m:degHide m:val="1"/>
                        <m:ctrlPr>
                          <w:rPr>
                            <w:rFonts w:ascii="Cambria Math" w:eastAsia="SimSun" w:hAnsi="Cambria Math" w:cs="Times New Roman"/>
                            <w:i/>
                            <w:szCs w:val="20"/>
                            <w:lang w:val="en-GB"/>
                          </w:rPr>
                        </m:ctrlPr>
                      </m:radPr>
                      <m:deg/>
                      <m:e>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M</m:t>
                            </m:r>
                          </m:e>
                          <m:sub>
                            <m:r>
                              <m:rPr>
                                <m:nor/>
                              </m:rPr>
                              <w:rPr>
                                <w:rFonts w:ascii="Times New Roman" w:eastAsia="SimSun" w:hAnsi="Times New Roman" w:cs="Times New Roman"/>
                                <w:szCs w:val="20"/>
                                <w:lang w:val="en-GB"/>
                              </w:rPr>
                              <m:t>sc,</m:t>
                            </m:r>
                            <m:r>
                              <m:rPr>
                                <m:nor/>
                              </m:rPr>
                              <w:rPr>
                                <w:rFonts w:ascii="Times New Roman" w:eastAsia="SimSun" w:hAnsi="Times New Roman" w:cs="Times New Roman"/>
                                <w:i/>
                                <w:iCs/>
                                <w:szCs w:val="20"/>
                                <w:lang w:val="en-GB"/>
                              </w:rPr>
                              <m:t>l</m:t>
                            </m:r>
                          </m:sub>
                          <m:sup>
                            <m:r>
                              <m:rPr>
                                <m:nor/>
                              </m:rPr>
                              <w:rPr>
                                <w:rFonts w:ascii="Times New Roman" w:eastAsia="SimSun" w:hAnsi="Times New Roman" w:cs="Times New Roman"/>
                                <w:szCs w:val="20"/>
                                <w:lang w:val="en-GB"/>
                              </w:rPr>
                              <m:t>PUSCH</m:t>
                            </m:r>
                          </m:sup>
                        </m:sSubSup>
                      </m:e>
                    </m:rad>
                  </m:den>
                </m:f>
                <m:nary>
                  <m:naryPr>
                    <m:chr m:val="∑"/>
                    <m:limLoc m:val="undOvr"/>
                    <m:ctrlPr>
                      <w:rPr>
                        <w:rFonts w:ascii="Cambria Math" w:eastAsia="SimSun" w:hAnsi="Cambria Math" w:cs="Times New Roman"/>
                        <w:i/>
                        <w:szCs w:val="20"/>
                        <w:lang w:val="en-GB"/>
                      </w:rPr>
                    </m:ctrlPr>
                  </m:naryPr>
                  <m:sub>
                    <m:r>
                      <w:rPr>
                        <w:rFonts w:ascii="Cambria Math" w:eastAsia="SimSun" w:hAnsi="Cambria Math" w:cs="Times New Roman"/>
                        <w:szCs w:val="20"/>
                        <w:lang w:val="en-GB"/>
                      </w:rPr>
                      <m:t>i</m:t>
                    </m:r>
                    <m:r>
                      <w:rPr>
                        <w:rFonts w:ascii="Cambria Math" w:eastAsia="SimSun" w:hAnsi="Cambria Math" w:cs="Times New Roman"/>
                        <w:szCs w:val="20"/>
                        <w:lang w:val="en-GB"/>
                      </w:rPr>
                      <m:t>=0</m:t>
                    </m:r>
                  </m:sub>
                  <m:sup>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M</m:t>
                        </m:r>
                      </m:e>
                      <m:sub>
                        <m:r>
                          <m:rPr>
                            <m:nor/>
                          </m:rPr>
                          <w:rPr>
                            <w:rFonts w:ascii="Times New Roman" w:eastAsia="SimSun" w:hAnsi="Times New Roman" w:cs="Times New Roman"/>
                            <w:szCs w:val="20"/>
                            <w:lang w:val="en-GB"/>
                          </w:rPr>
                          <m:t>sc,</m:t>
                        </m:r>
                        <m:r>
                          <m:rPr>
                            <m:nor/>
                          </m:rPr>
                          <w:rPr>
                            <w:rFonts w:ascii="Times New Roman" w:eastAsia="SimSun" w:hAnsi="Times New Roman" w:cs="Times New Roman"/>
                            <w:i/>
                            <w:iCs/>
                            <w:szCs w:val="20"/>
                            <w:lang w:val="en-GB"/>
                          </w:rPr>
                          <m:t>l</m:t>
                        </m:r>
                      </m:sub>
                      <m:sup>
                        <m:r>
                          <m:rPr>
                            <m:nor/>
                          </m:rPr>
                          <w:rPr>
                            <w:rFonts w:ascii="Times New Roman" w:eastAsia="SimSun" w:hAnsi="Times New Roman" w:cs="Times New Roman"/>
                            <w:szCs w:val="20"/>
                            <w:lang w:val="en-GB"/>
                          </w:rPr>
                          <m:t>PUSCH</m:t>
                        </m:r>
                      </m:sup>
                    </m:sSubSup>
                    <m:r>
                      <w:rPr>
                        <w:rFonts w:ascii="Cambria Math" w:eastAsia="SimSun" w:hAnsi="Cambria Math" w:cs="Times New Roman"/>
                        <w:szCs w:val="20"/>
                        <w:lang w:val="en-GB"/>
                      </w:rPr>
                      <m:t>-</m:t>
                    </m:r>
                    <m:r>
                      <w:rPr>
                        <w:rFonts w:ascii="Cambria Math" w:eastAsia="SimSun" w:hAnsi="Cambria Math" w:cs="Times New Roman"/>
                        <w:szCs w:val="20"/>
                        <w:lang w:val="en-GB"/>
                      </w:rPr>
                      <m:t>1</m:t>
                    </m:r>
                  </m:sup>
                  <m:e>
                    <m:sSubSup>
                      <m:sSubSupPr>
                        <m:ctrlPr>
                          <w:rPr>
                            <w:rFonts w:ascii="Cambria Math" w:eastAsia="SimSun" w:hAnsi="Cambria Math" w:cs="Times New Roman"/>
                            <w:i/>
                            <w:szCs w:val="20"/>
                            <w:lang w:val="en-GB"/>
                          </w:rPr>
                        </m:ctrlPr>
                      </m:sSubSupPr>
                      <m:e>
                        <m:acc>
                          <m:accPr>
                            <m:chr m:val="̃"/>
                            <m:ctrlPr>
                              <w:rPr>
                                <w:rFonts w:ascii="Cambria Math" w:eastAsia="SimSun" w:hAnsi="Cambria Math" w:cs="Times New Roman"/>
                                <w:i/>
                                <w:szCs w:val="20"/>
                                <w:lang w:val="en-GB"/>
                              </w:rPr>
                            </m:ctrlPr>
                          </m:accPr>
                          <m:e>
                            <m:r>
                              <w:rPr>
                                <w:rFonts w:ascii="Cambria Math" w:eastAsia="SimSun" w:hAnsi="Cambria Math" w:cs="Times New Roman"/>
                                <w:szCs w:val="20"/>
                                <w:lang w:val="en-GB"/>
                              </w:rPr>
                              <m:t>x</m:t>
                            </m:r>
                          </m:e>
                        </m:acc>
                      </m:e>
                      <m:sub>
                        <m:r>
                          <w:rPr>
                            <w:rFonts w:ascii="Cambria Math" w:eastAsia="SimSun" w:hAnsi="Cambria Math" w:cs="Times New Roman"/>
                            <w:szCs w:val="20"/>
                            <w:lang w:val="en-GB"/>
                          </w:rPr>
                          <m:t>l</m:t>
                        </m:r>
                      </m:sub>
                      <m:sup>
                        <m:r>
                          <w:rPr>
                            <w:rFonts w:ascii="Cambria Math" w:eastAsia="SimSun" w:hAnsi="Cambria Math" w:cs="Times New Roman"/>
                            <w:szCs w:val="20"/>
                            <w:lang w:val="en-GB"/>
                          </w:rPr>
                          <m:t>(0)</m:t>
                        </m:r>
                      </m:sup>
                    </m:sSubSup>
                    <m:d>
                      <m:dPr>
                        <m:ctrlPr>
                          <w:rPr>
                            <w:rFonts w:ascii="Cambria Math" w:eastAsia="SimSun" w:hAnsi="Cambria Math" w:cs="Times New Roman"/>
                            <w:i/>
                            <w:szCs w:val="20"/>
                            <w:lang w:val="en-GB"/>
                          </w:rPr>
                        </m:ctrlPr>
                      </m:dPr>
                      <m:e>
                        <m:r>
                          <w:rPr>
                            <w:rFonts w:ascii="Cambria Math" w:eastAsia="SimSun" w:hAnsi="Cambria Math" w:cs="Times New Roman"/>
                            <w:szCs w:val="20"/>
                            <w:lang w:val="en-GB"/>
                          </w:rPr>
                          <m:t>i</m:t>
                        </m:r>
                      </m:e>
                    </m:d>
                    <m:sSup>
                      <m:sSupPr>
                        <m:ctrlPr>
                          <w:rPr>
                            <w:rFonts w:ascii="Cambria Math" w:eastAsia="SimSun" w:hAnsi="Cambria Math" w:cs="Times New Roman"/>
                            <w:i/>
                            <w:szCs w:val="20"/>
                            <w:lang w:val="en-GB"/>
                          </w:rPr>
                        </m:ctrlPr>
                      </m:sSupPr>
                      <m:e>
                        <m:r>
                          <w:rPr>
                            <w:rFonts w:ascii="Cambria Math" w:eastAsia="SimSun" w:hAnsi="Cambria Math" w:cs="Times New Roman"/>
                            <w:szCs w:val="20"/>
                            <w:lang w:val="en-GB"/>
                          </w:rPr>
                          <m:t>e</m:t>
                        </m:r>
                      </m:e>
                      <m:sup>
                        <m:r>
                          <w:rPr>
                            <w:rFonts w:ascii="Cambria Math" w:eastAsia="SimSun" w:hAnsi="Cambria Math" w:cs="Times New Roman"/>
                            <w:szCs w:val="20"/>
                            <w:lang w:val="en-GB"/>
                          </w:rPr>
                          <m:t>-</m:t>
                        </m:r>
                        <m:r>
                          <w:rPr>
                            <w:rFonts w:ascii="Cambria Math" w:eastAsia="SimSun" w:hAnsi="Cambria Math" w:cs="Times New Roman"/>
                            <w:szCs w:val="20"/>
                            <w:lang w:val="en-GB"/>
                          </w:rPr>
                          <m:t>j</m:t>
                        </m:r>
                        <m:f>
                          <m:fPr>
                            <m:ctrlPr>
                              <w:rPr>
                                <w:rFonts w:ascii="Cambria Math" w:eastAsia="SimSun" w:hAnsi="Cambria Math" w:cs="Times New Roman"/>
                                <w:i/>
                                <w:szCs w:val="20"/>
                                <w:lang w:val="en-GB"/>
                              </w:rPr>
                            </m:ctrlPr>
                          </m:fPr>
                          <m:num>
                            <m:r>
                              <w:rPr>
                                <w:rFonts w:ascii="Cambria Math" w:eastAsia="SimSun" w:hAnsi="Cambria Math" w:cs="Times New Roman"/>
                                <w:szCs w:val="20"/>
                                <w:lang w:val="en-GB"/>
                              </w:rPr>
                              <m:t>2</m:t>
                            </m:r>
                            <m:r>
                              <w:rPr>
                                <w:rFonts w:ascii="Cambria Math" w:eastAsia="SimSun" w:hAnsi="Cambria Math" w:cs="Times New Roman"/>
                                <w:szCs w:val="20"/>
                                <w:lang w:val="en-GB"/>
                              </w:rPr>
                              <m:t>πik</m:t>
                            </m:r>
                          </m:num>
                          <m:den>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M</m:t>
                                </m:r>
                              </m:e>
                              <m:sub>
                                <m:r>
                                  <m:rPr>
                                    <m:nor/>
                                  </m:rPr>
                                  <w:rPr>
                                    <w:rFonts w:ascii="Times New Roman" w:eastAsia="SimSun" w:hAnsi="Times New Roman" w:cs="Times New Roman"/>
                                    <w:szCs w:val="20"/>
                                    <w:lang w:val="en-GB"/>
                                  </w:rPr>
                                  <m:t>sc,</m:t>
                                </m:r>
                                <m:r>
                                  <m:rPr>
                                    <m:nor/>
                                  </m:rPr>
                                  <w:rPr>
                                    <w:rFonts w:ascii="Times New Roman" w:eastAsia="SimSun" w:hAnsi="Times New Roman" w:cs="Times New Roman"/>
                                    <w:i/>
                                    <w:iCs/>
                                    <w:szCs w:val="20"/>
                                    <w:lang w:val="en-GB"/>
                                  </w:rPr>
                                  <m:t>l</m:t>
                                </m:r>
                              </m:sub>
                              <m:sup>
                                <m:r>
                                  <m:rPr>
                                    <m:nor/>
                                  </m:rPr>
                                  <w:rPr>
                                    <w:rFonts w:ascii="Times New Roman" w:eastAsia="SimSun" w:hAnsi="Times New Roman" w:cs="Times New Roman"/>
                                    <w:szCs w:val="20"/>
                                    <w:lang w:val="en-GB"/>
                                  </w:rPr>
                                  <m:t>PUSCH</m:t>
                                </m:r>
                              </m:sup>
                            </m:sSubSup>
                          </m:den>
                        </m:f>
                      </m:sup>
                    </m:sSup>
                  </m:e>
                </m:nary>
                <m:r>
                  <m:rPr>
                    <m:sty m:val="p"/>
                  </m:rPr>
                  <w:rPr>
                    <w:rFonts w:ascii="Cambria Math" w:eastAsia="SimSun" w:hAnsi="Cambria Math" w:cs="Times New Roman"/>
                    <w:szCs w:val="20"/>
                    <w:lang w:val="en-GB"/>
                  </w:rPr>
                  <w:br/>
                </m:r>
              </m:oMath>
              <m:oMath>
                <m:r>
                  <w:rPr>
                    <w:rFonts w:ascii="Cambria Math" w:eastAsia="SimSun" w:hAnsi="Cambria Math" w:cs="Times New Roman"/>
                    <w:szCs w:val="20"/>
                    <w:lang w:val="en-GB"/>
                  </w:rPr>
                  <m:t>k</m:t>
                </m:r>
                <m:r>
                  <m:rPr>
                    <m:aln/>
                  </m:rPr>
                  <w:rPr>
                    <w:rFonts w:ascii="Cambria Math" w:eastAsia="SimSun" w:hAnsi="Cambria Math" w:cs="Times New Roman"/>
                    <w:szCs w:val="20"/>
                    <w:lang w:val="en-GB"/>
                  </w:rPr>
                  <m:t xml:space="preserve">=0,…, </m:t>
                </m:r>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M</m:t>
                    </m:r>
                  </m:e>
                  <m:sub>
                    <m:r>
                      <m:rPr>
                        <m:nor/>
                      </m:rPr>
                      <w:rPr>
                        <w:rFonts w:ascii="Times New Roman" w:eastAsia="SimSun" w:hAnsi="Times New Roman" w:cs="Times New Roman"/>
                        <w:szCs w:val="20"/>
                        <w:lang w:val="en-GB"/>
                      </w:rPr>
                      <m:t>sc,</m:t>
                    </m:r>
                    <m:r>
                      <m:rPr>
                        <m:nor/>
                      </m:rPr>
                      <w:rPr>
                        <w:rFonts w:ascii="Times New Roman" w:eastAsia="SimSun" w:hAnsi="Times New Roman" w:cs="Times New Roman"/>
                        <w:i/>
                        <w:iCs/>
                        <w:szCs w:val="20"/>
                        <w:lang w:val="en-GB"/>
                      </w:rPr>
                      <m:t>l</m:t>
                    </m:r>
                  </m:sub>
                  <m:sup>
                    <m:r>
                      <m:rPr>
                        <m:nor/>
                      </m:rPr>
                      <w:rPr>
                        <w:rFonts w:ascii="Times New Roman" w:eastAsia="SimSun" w:hAnsi="Times New Roman" w:cs="Times New Roman"/>
                        <w:szCs w:val="20"/>
                        <w:lang w:val="en-GB"/>
                      </w:rPr>
                      <m:t>PUSCH</m:t>
                    </m:r>
                  </m:sup>
                </m:sSubSup>
                <m:r>
                  <w:rPr>
                    <w:rFonts w:ascii="Cambria Math" w:eastAsia="SimSun" w:hAnsi="Cambria Math" w:cs="Times New Roman"/>
                    <w:szCs w:val="20"/>
                    <w:lang w:val="en-GB"/>
                  </w:rPr>
                  <m:t>-</m:t>
                </m:r>
                <m:r>
                  <w:rPr>
                    <w:rFonts w:ascii="Cambria Math" w:eastAsia="SimSun" w:hAnsi="Cambria Math" w:cs="Times New Roman"/>
                    <w:szCs w:val="20"/>
                    <w:lang w:val="en-GB"/>
                  </w:rPr>
                  <m:t>1</m:t>
                </m:r>
                <m:r>
                  <m:rPr>
                    <m:sty m:val="p"/>
                  </m:rPr>
                  <w:rPr>
                    <w:rFonts w:ascii="Cambria Math" w:eastAsia="SimSun" w:hAnsi="Cambria Math" w:cs="Times New Roman"/>
                    <w:szCs w:val="20"/>
                    <w:lang w:val="en-GB"/>
                  </w:rPr>
                  <w:br/>
                </m:r>
              </m:oMath>
              <m:oMath>
                <m:r>
                  <w:rPr>
                    <w:rFonts w:ascii="Cambria Math" w:eastAsia="SimSun" w:hAnsi="Cambria Math" w:cs="Times New Roman"/>
                    <w:strike/>
                    <w:color w:val="FF0000"/>
                    <w:szCs w:val="20"/>
                    <w:lang w:val="en-GB"/>
                  </w:rPr>
                  <m:t>l</m:t>
                </m:r>
                <m:r>
                  <m:rPr>
                    <m:aln/>
                  </m:rPr>
                  <w:rPr>
                    <w:rFonts w:ascii="Cambria Math" w:eastAsia="SimSun" w:hAnsi="Cambria Math" w:cs="Times New Roman"/>
                    <w:strike/>
                    <w:color w:val="FF0000"/>
                    <w:szCs w:val="20"/>
                    <w:lang w:val="en-GB"/>
                  </w:rPr>
                  <m:t>=0,…,</m:t>
                </m:r>
                <m:f>
                  <m:fPr>
                    <m:type m:val="lin"/>
                    <m:ctrlPr>
                      <w:rPr>
                        <w:rFonts w:ascii="Cambria Math" w:eastAsia="SimSun" w:hAnsi="Cambria Math" w:cs="Times New Roman"/>
                        <w:i/>
                        <w:strike/>
                        <w:color w:val="FF0000"/>
                        <w:szCs w:val="20"/>
                        <w:lang w:val="en-GB"/>
                      </w:rPr>
                    </m:ctrlPr>
                  </m:fPr>
                  <m:num>
                    <m:sSubSup>
                      <m:sSubSupPr>
                        <m:ctrlPr>
                          <w:rPr>
                            <w:rFonts w:ascii="Cambria Math" w:eastAsia="SimSun" w:hAnsi="Cambria Math" w:cs="Times New Roman"/>
                            <w:i/>
                            <w:strike/>
                            <w:color w:val="FF0000"/>
                            <w:szCs w:val="20"/>
                            <w:lang w:val="en-GB"/>
                          </w:rPr>
                        </m:ctrlPr>
                      </m:sSubSupPr>
                      <m:e>
                        <m:r>
                          <w:rPr>
                            <w:rFonts w:ascii="Cambria Math" w:eastAsia="SimSun" w:hAnsi="Cambria Math" w:cs="Times New Roman"/>
                            <w:strike/>
                            <w:color w:val="FF0000"/>
                            <w:szCs w:val="20"/>
                            <w:lang w:val="en-GB"/>
                          </w:rPr>
                          <m:t>M</m:t>
                        </m:r>
                      </m:e>
                      <m:sub>
                        <m:r>
                          <m:rPr>
                            <m:nor/>
                          </m:rPr>
                          <w:rPr>
                            <w:rFonts w:ascii="Times New Roman" w:eastAsia="SimSun" w:hAnsi="Times New Roman" w:cs="Times New Roman"/>
                            <w:strike/>
                            <w:color w:val="FF0000"/>
                            <w:szCs w:val="20"/>
                            <w:lang w:val="en-GB"/>
                          </w:rPr>
                          <m:t>symb</m:t>
                        </m:r>
                      </m:sub>
                      <m:sup>
                        <m:r>
                          <m:rPr>
                            <m:nor/>
                          </m:rPr>
                          <w:rPr>
                            <w:rFonts w:ascii="Times New Roman" w:eastAsia="SimSun" w:hAnsi="Times New Roman" w:cs="Times New Roman"/>
                            <w:strike/>
                            <w:color w:val="FF0000"/>
                            <w:szCs w:val="20"/>
                            <w:lang w:val="en-GB"/>
                          </w:rPr>
                          <m:t>layer</m:t>
                        </m:r>
                      </m:sup>
                    </m:sSubSup>
                  </m:num>
                  <m:den>
                    <m:sSubSup>
                      <m:sSubSupPr>
                        <m:ctrlPr>
                          <w:rPr>
                            <w:rFonts w:ascii="Cambria Math" w:eastAsia="SimSun" w:hAnsi="Cambria Math" w:cs="Times New Roman"/>
                            <w:i/>
                            <w:strike/>
                            <w:color w:val="FF0000"/>
                            <w:szCs w:val="20"/>
                            <w:lang w:val="en-GB"/>
                          </w:rPr>
                        </m:ctrlPr>
                      </m:sSubSupPr>
                      <m:e>
                        <m:r>
                          <w:rPr>
                            <w:rFonts w:ascii="Cambria Math" w:eastAsia="SimSun" w:hAnsi="Cambria Math" w:cs="Times New Roman"/>
                            <w:strike/>
                            <w:color w:val="FF0000"/>
                            <w:szCs w:val="20"/>
                            <w:lang w:val="en-GB"/>
                          </w:rPr>
                          <m:t>M</m:t>
                        </m:r>
                      </m:e>
                      <m:sub>
                        <m:r>
                          <m:rPr>
                            <m:nor/>
                          </m:rPr>
                          <w:rPr>
                            <w:rFonts w:ascii="Times New Roman" w:eastAsia="SimSun" w:hAnsi="Times New Roman" w:cs="Times New Roman"/>
                            <w:strike/>
                            <w:color w:val="FF0000"/>
                            <w:szCs w:val="20"/>
                            <w:lang w:val="en-GB"/>
                          </w:rPr>
                          <m:t>sc</m:t>
                        </m:r>
                      </m:sub>
                      <m:sup>
                        <m:r>
                          <m:rPr>
                            <m:nor/>
                          </m:rPr>
                          <w:rPr>
                            <w:rFonts w:ascii="Times New Roman" w:eastAsia="SimSun" w:hAnsi="Times New Roman" w:cs="Times New Roman"/>
                            <w:strike/>
                            <w:color w:val="FF0000"/>
                            <w:szCs w:val="20"/>
                            <w:lang w:val="en-GB"/>
                          </w:rPr>
                          <m:t>PUSCH</m:t>
                        </m:r>
                      </m:sup>
                    </m:sSubSup>
                  </m:den>
                </m:f>
                <m:r>
                  <w:rPr>
                    <w:rFonts w:ascii="Cambria Math" w:eastAsia="SimSun" w:hAnsi="Cambria Math" w:cs="Times New Roman"/>
                    <w:strike/>
                    <w:color w:val="FF0000"/>
                    <w:szCs w:val="20"/>
                    <w:lang w:val="en-GB"/>
                  </w:rPr>
                  <m:t>-</m:t>
                </m:r>
                <m:r>
                  <w:rPr>
                    <w:rFonts w:ascii="Cambria Math" w:eastAsia="SimSun" w:hAnsi="Cambria Math" w:cs="Times New Roman"/>
                    <w:strike/>
                    <w:color w:val="FF0000"/>
                    <w:szCs w:val="20"/>
                    <w:lang w:val="en-GB"/>
                  </w:rPr>
                  <m:t>1</m:t>
                </m:r>
              </m:oMath>
            </m:oMathPara>
          </w:p>
          <w:p w14:paraId="2A99A2DB" w14:textId="77777777" w:rsidR="004A06B7" w:rsidRDefault="004A06B7" w:rsidP="004A06B7">
            <w:pPr>
              <w:spacing w:after="0"/>
              <w:jc w:val="both"/>
              <w:rPr>
                <w:rFonts w:ascii="Times New Roman" w:eastAsia="DengXian" w:hAnsi="Times New Roman" w:cs="Times New Roman"/>
                <w:lang w:eastAsia="zh-CN"/>
              </w:rPr>
            </w:pPr>
            <w:r w:rsidRPr="00D17BB6">
              <w:rPr>
                <w:rFonts w:ascii="Times New Roman" w:eastAsia="DengXian" w:hAnsi="Times New Roman" w:cs="Times New Roman" w:hint="eastAsia"/>
                <w:b/>
                <w:bCs/>
                <w:lang w:eastAsia="zh-CN"/>
              </w:rPr>
              <w:t>C</w:t>
            </w:r>
            <w:r w:rsidRPr="00D17BB6">
              <w:rPr>
                <w:rFonts w:ascii="Times New Roman" w:eastAsia="DengXian" w:hAnsi="Times New Roman" w:cs="Times New Roman"/>
                <w:b/>
                <w:bCs/>
                <w:lang w:eastAsia="zh-CN"/>
              </w:rPr>
              <w:t>omment 4:</w:t>
            </w:r>
            <w:r>
              <w:rPr>
                <w:rFonts w:ascii="Times New Roman" w:eastAsia="DengXian" w:hAnsi="Times New Roman" w:cs="Times New Roman"/>
                <w:b/>
                <w:bCs/>
                <w:lang w:eastAsia="zh-CN"/>
              </w:rPr>
              <w:t xml:space="preserve"> </w:t>
            </w:r>
            <w:r w:rsidRPr="00760F27">
              <w:rPr>
                <w:rFonts w:ascii="Times New Roman" w:eastAsia="DengXian" w:hAnsi="Times New Roman" w:cs="Times New Roman"/>
                <w:lang w:eastAsia="zh-CN"/>
              </w:rPr>
              <w:t>On the PT-RS</w:t>
            </w:r>
            <w:r>
              <w:rPr>
                <w:rFonts w:ascii="Times New Roman" w:eastAsia="DengXian" w:hAnsi="Times New Roman" w:cs="Times New Roman"/>
                <w:lang w:eastAsia="zh-CN"/>
              </w:rPr>
              <w:t xml:space="preserve"> insertion prior to </w:t>
            </w:r>
            <w:r>
              <w:rPr>
                <w:rFonts w:ascii="Times New Roman" w:eastAsia="DengXian" w:hAnsi="Times New Roman" w:cs="Times New Roman" w:hint="eastAsia"/>
                <w:lang w:eastAsia="zh-CN"/>
              </w:rPr>
              <w:t>transform</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precoding</w:t>
            </w:r>
            <w:r>
              <w:rPr>
                <w:rFonts w:ascii="Times New Roman" w:eastAsia="DengXian" w:hAnsi="Times New Roman" w:cs="Times New Roman"/>
                <w:lang w:eastAsia="zh-CN"/>
              </w:rPr>
              <w:t>, our understanding is that it is still required when there is no UL resource muting in the symbol. Therefore, we suggest to keep as it is and make further update when agreement is made as pointed out by Xiaomi. Adding an editor’s note to the following section is also okay.</w:t>
            </w:r>
          </w:p>
          <w:p w14:paraId="6309640D" w14:textId="77777777" w:rsidR="004A06B7" w:rsidRDefault="004A06B7" w:rsidP="004A06B7">
            <w:pPr>
              <w:spacing w:after="0"/>
              <w:jc w:val="both"/>
              <w:rPr>
                <w:rFonts w:ascii="Times New Roman" w:eastAsia="DengXian" w:hAnsi="Times New Roman" w:cs="Times New Roman"/>
                <w:lang w:eastAsia="zh-CN"/>
              </w:rPr>
            </w:pPr>
          </w:p>
          <w:p w14:paraId="7A504546" w14:textId="77777777" w:rsidR="004A06B7" w:rsidRPr="00B56231" w:rsidRDefault="004A06B7" w:rsidP="004A06B7">
            <w:r w:rsidRPr="00B56231">
              <w:lastRenderedPageBreak/>
              <w:t xml:space="preserve">If the procedure in [6, TS 38.214] indicates that phase-tracking reference signals are being used, the block of complex-valued symbols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rsidRPr="00B56231">
              <w:t xml:space="preserve"> </w:t>
            </w:r>
            <w:r>
              <w:t>…</w:t>
            </w:r>
          </w:p>
          <w:p w14:paraId="3DAA9D0B" w14:textId="77777777" w:rsidR="004A06B7" w:rsidRPr="00752CC0" w:rsidRDefault="004A06B7" w:rsidP="004A06B7">
            <w:pPr>
              <w:spacing w:after="0"/>
              <w:rPr>
                <w:rFonts w:cs="Arial"/>
                <w:szCs w:val="20"/>
              </w:rPr>
            </w:pPr>
          </w:p>
        </w:tc>
      </w:tr>
    </w:tbl>
    <w:p w14:paraId="504C60FF" w14:textId="77777777" w:rsidR="009115C2" w:rsidRDefault="009115C2" w:rsidP="009115C2">
      <w:pPr>
        <w:rPr>
          <w:lang w:eastAsia="ja-JP"/>
        </w:rPr>
      </w:pPr>
    </w:p>
    <w:p w14:paraId="2E6CECB5" w14:textId="77777777" w:rsidR="00A60BCC" w:rsidRPr="003C6DFD" w:rsidRDefault="00A60BCC" w:rsidP="00A60BCC">
      <w:pPr>
        <w:rPr>
          <w:b/>
          <w:bCs/>
          <w:lang w:eastAsia="ja-JP"/>
        </w:rPr>
      </w:pPr>
      <w:r w:rsidRPr="003C6DFD">
        <w:rPr>
          <w:b/>
          <w:bCs/>
          <w:lang w:eastAsia="ja-JP"/>
        </w:rPr>
        <w:t>Editor’s response:</w:t>
      </w:r>
    </w:p>
    <w:p w14:paraId="23C196F3" w14:textId="4E04655C" w:rsidR="00A60BCC" w:rsidRDefault="00A60BCC" w:rsidP="00A60BCC">
      <w:pPr>
        <w:rPr>
          <w:lang w:eastAsia="ja-JP"/>
        </w:rPr>
      </w:pPr>
      <w:r>
        <w:rPr>
          <w:lang w:eastAsia="ja-JP"/>
        </w:rPr>
        <w:t xml:space="preserve">Thanks for the constructive comments! </w:t>
      </w:r>
      <w:r w:rsidR="00C5507D">
        <w:rPr>
          <w:lang w:eastAsia="ja-JP"/>
        </w:rPr>
        <w:t>I agree with most of them and have updated the draft CR accordingly</w:t>
      </w:r>
      <w:r w:rsidR="00F5119C">
        <w:rPr>
          <w:lang w:eastAsia="ja-JP"/>
        </w:rPr>
        <w:t xml:space="preserve">. </w:t>
      </w:r>
    </w:p>
    <w:p w14:paraId="663064A3" w14:textId="25B2569C" w:rsidR="00A60BCC" w:rsidRPr="005D64F2" w:rsidRDefault="00F5119C" w:rsidP="00A60BCC">
      <w:pPr>
        <w:pStyle w:val="ListParagraph"/>
        <w:numPr>
          <w:ilvl w:val="0"/>
          <w:numId w:val="24"/>
        </w:numPr>
        <w:rPr>
          <w:lang w:eastAsia="ja-JP"/>
        </w:rPr>
      </w:pPr>
      <w:r>
        <w:rPr>
          <w:lang w:eastAsia="ja-JP"/>
        </w:rPr>
        <w:t>ZTE#3:</w:t>
      </w:r>
      <w:r w:rsidR="004A4CA5">
        <w:rPr>
          <w:lang w:eastAsia="ja-JP"/>
        </w:rPr>
        <w:t xml:space="preserve"> </w:t>
      </w:r>
      <w:r w:rsidR="00BD6DE1">
        <w:rPr>
          <w:lang w:eastAsia="ja-JP"/>
        </w:rPr>
        <w:t xml:space="preserve">note </w:t>
      </w:r>
      <w:r w:rsidR="007662F1">
        <w:rPr>
          <w:lang w:eastAsia="ja-JP"/>
        </w:rPr>
        <w:t xml:space="preserve">that </w:t>
      </w:r>
      <w:r w:rsidR="00BD6DE1">
        <w:rPr>
          <w:lang w:eastAsia="ja-JP"/>
        </w:rPr>
        <w:t>the subscript</w:t>
      </w:r>
      <w:r w:rsidR="00C52680">
        <w:rPr>
          <w:lang w:eastAsia="ja-JP"/>
        </w:rPr>
        <w:t xml:space="preserve"> </w:t>
      </w:r>
      <m:oMath>
        <m:r>
          <w:rPr>
            <w:rFonts w:ascii="Cambria Math" w:hAnsi="Cambria Math"/>
          </w:rPr>
          <m:t>l</m:t>
        </m:r>
      </m:oMath>
      <w:r w:rsidR="00C52680">
        <w:rPr>
          <w:lang w:eastAsia="ja-JP"/>
        </w:rPr>
        <w:t xml:space="preserve"> in</w:t>
      </w:r>
      <w:r w:rsidR="007662F1">
        <w:rPr>
          <w:lang w:eastAsia="ja-JP"/>
        </w:rP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x</m:t>
                </m:r>
              </m:e>
            </m:acc>
          </m:e>
          <m:sub>
            <m:r>
              <w:rPr>
                <w:rFonts w:ascii="Cambria Math" w:hAnsi="Cambria Math"/>
              </w:rPr>
              <m:t>l</m:t>
            </m:r>
          </m:sub>
          <m:sup>
            <m:d>
              <m:dPr>
                <m:ctrlPr>
                  <w:rPr>
                    <w:rFonts w:ascii="Cambria Math" w:hAnsi="Cambria Math"/>
                    <w:i/>
                  </w:rPr>
                </m:ctrlPr>
              </m:dPr>
              <m:e>
                <m:r>
                  <w:rPr>
                    <w:rFonts w:ascii="Cambria Math" w:hAnsi="Cambria Math"/>
                  </w:rPr>
                  <m:t>0</m:t>
                </m:r>
              </m:e>
            </m:d>
          </m:sup>
        </m:sSubSup>
        <m:r>
          <w:rPr>
            <w:rFonts w:ascii="Cambria Math" w:hAnsi="Cambria Math"/>
          </w:rPr>
          <m:t>(</m:t>
        </m:r>
        <m:sSup>
          <m:sSupPr>
            <m:ctrlPr>
              <w:rPr>
                <w:rFonts w:ascii="Cambria Math" w:hAnsi="Cambria Math"/>
                <w:i/>
              </w:rPr>
            </m:ctrlPr>
          </m:sSupPr>
          <m:e>
            <m:r>
              <w:rPr>
                <w:rFonts w:ascii="Cambria Math" w:hAnsi="Cambria Math"/>
              </w:rPr>
              <m:t>i</m:t>
            </m:r>
          </m:e>
          <m:sup>
            <m:r>
              <w:rPr>
                <w:rFonts w:ascii="Cambria Math" w:hAnsi="Cambria Math"/>
              </w:rPr>
              <m:t>'</m:t>
            </m:r>
          </m:sup>
        </m:sSup>
        <m:r>
          <w:rPr>
            <w:rFonts w:ascii="Cambria Math" w:hAnsi="Cambria Math"/>
          </w:rPr>
          <m:t>)</m:t>
        </m:r>
      </m:oMath>
      <w:r w:rsidR="005D64F2">
        <w:t xml:space="preserve">, thus there is no need for the </w:t>
      </w:r>
      <w:r w:rsidR="004A4CA5">
        <w:rPr>
          <w:lang w:eastAsia="ja-JP"/>
        </w:rPr>
        <w:t xml:space="preserve">proposed addition of </w:t>
      </w:r>
      <m:oMath>
        <m:nary>
          <m:naryPr>
            <m:chr m:val="∑"/>
            <m:limLoc m:val="undOvr"/>
            <m:ctrlPr>
              <w:rPr>
                <w:rFonts w:ascii="Cambria Math" w:eastAsia="SimSun" w:hAnsi="Cambria Math" w:cs="Times New Roman"/>
                <w:i/>
                <w:szCs w:val="20"/>
                <w:lang w:val="en-GB"/>
              </w:rPr>
            </m:ctrlPr>
          </m:naryPr>
          <m:sub>
            <m:r>
              <w:rPr>
                <w:rFonts w:ascii="Cambria Math" w:eastAsia="SimSun" w:hAnsi="Cambria Math" w:cs="Times New Roman"/>
                <w:szCs w:val="20"/>
                <w:lang w:val="en-GB"/>
              </w:rPr>
              <m:t>i=0</m:t>
            </m:r>
          </m:sub>
          <m:sup>
            <m:r>
              <w:rPr>
                <w:rFonts w:ascii="Cambria Math" w:eastAsia="SimSun" w:hAnsi="Cambria Math" w:cs="Times New Roman"/>
                <w:szCs w:val="20"/>
                <w:lang w:val="en-GB"/>
              </w:rPr>
              <m:t>i=l</m:t>
            </m:r>
          </m:sup>
          <m:e>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M</m:t>
                </m:r>
              </m:e>
              <m:sub>
                <m:r>
                  <m:rPr>
                    <m:nor/>
                  </m:rPr>
                  <w:rPr>
                    <w:rFonts w:ascii="Cambria Math" w:eastAsia="SimSun" w:hAnsi="Cambria Math" w:cs="Times New Roman"/>
                    <w:szCs w:val="20"/>
                    <w:lang w:val="en-GB"/>
                  </w:rPr>
                  <m:t>sc</m:t>
                </m:r>
                <m:r>
                  <w:rPr>
                    <w:rFonts w:ascii="Cambria Math" w:eastAsia="SimSun" w:hAnsi="Cambria Math" w:cs="Times New Roman"/>
                    <w:szCs w:val="20"/>
                    <w:lang w:val="en-GB"/>
                  </w:rPr>
                  <m:t>,i</m:t>
                </m:r>
              </m:sub>
              <m:sup>
                <m:r>
                  <m:rPr>
                    <m:nor/>
                  </m:rPr>
                  <w:rPr>
                    <w:rFonts w:ascii="Cambria Math" w:eastAsia="SimSun" w:hAnsi="Cambria Math" w:cs="Times New Roman"/>
                    <w:szCs w:val="20"/>
                    <w:lang w:val="en-GB"/>
                  </w:rPr>
                  <m:t>PUSCH</m:t>
                </m:r>
              </m:sup>
            </m:sSubSup>
          </m:e>
        </m:nary>
      </m:oMath>
    </w:p>
    <w:p w14:paraId="6991A1DF" w14:textId="40601412" w:rsidR="00A60BCC" w:rsidRDefault="005A5738" w:rsidP="00F05F30">
      <w:pPr>
        <w:pStyle w:val="ListParagraph"/>
        <w:numPr>
          <w:ilvl w:val="0"/>
          <w:numId w:val="24"/>
        </w:numPr>
        <w:rPr>
          <w:lang w:eastAsia="ja-JP"/>
        </w:rPr>
      </w:pPr>
      <w:r>
        <w:rPr>
          <w:lang w:eastAsia="ja-JP"/>
        </w:rPr>
        <w:t xml:space="preserve">QC#4: </w:t>
      </w:r>
      <w:r w:rsidR="00294594">
        <w:rPr>
          <w:lang w:eastAsia="ja-JP"/>
        </w:rPr>
        <w:t xml:space="preserve">note that the </w:t>
      </w:r>
      <w:r w:rsidR="009E37A9">
        <w:rPr>
          <w:lang w:eastAsia="ja-JP"/>
        </w:rPr>
        <w:t xml:space="preserve">mapping around muting symbols is handled by the </w:t>
      </w:r>
      <w:r w:rsidR="001A24DC">
        <w:rPr>
          <w:lang w:eastAsia="ja-JP"/>
        </w:rPr>
        <w:t>last sub</w:t>
      </w:r>
      <w:r w:rsidR="003E7C48">
        <w:rPr>
          <w:lang w:eastAsia="ja-JP"/>
        </w:rPr>
        <w:t>-</w:t>
      </w:r>
      <w:r w:rsidR="001A24DC">
        <w:rPr>
          <w:lang w:eastAsia="ja-JP"/>
        </w:rPr>
        <w:t xml:space="preserve">bullet in </w:t>
      </w:r>
      <w:r w:rsidR="003E7C48">
        <w:rPr>
          <w:lang w:eastAsia="ja-JP"/>
        </w:rPr>
        <w:t>6.3.1.6</w:t>
      </w:r>
      <w:r w:rsidR="000E7EDD">
        <w:rPr>
          <w:lang w:eastAsia="ja-JP"/>
        </w:rPr>
        <w:t>, hence no need for a modified DFT output</w:t>
      </w:r>
    </w:p>
    <w:p w14:paraId="239D77D8" w14:textId="3A2BCBDC" w:rsidR="000E7EDD" w:rsidRDefault="000E7EDD" w:rsidP="00F05F30">
      <w:pPr>
        <w:pStyle w:val="ListParagraph"/>
        <w:numPr>
          <w:ilvl w:val="0"/>
          <w:numId w:val="24"/>
        </w:numPr>
        <w:rPr>
          <w:lang w:eastAsia="ja-JP"/>
        </w:rPr>
      </w:pPr>
      <w:r>
        <w:rPr>
          <w:lang w:eastAsia="ja-JP"/>
        </w:rPr>
        <w:t xml:space="preserve">QC#5: </w:t>
      </w:r>
      <w:r w:rsidR="00026533">
        <w:rPr>
          <w:lang w:eastAsia="ja-JP"/>
        </w:rPr>
        <w:t>we typically do not document implementation details in the 3GPP specifications</w:t>
      </w:r>
      <w:r w:rsidR="00563EED">
        <w:rPr>
          <w:lang w:eastAsia="ja-JP"/>
        </w:rPr>
        <w:t xml:space="preserve">, they merely describe what the signal should look like. Any implementation is </w:t>
      </w:r>
      <w:r w:rsidR="00BC7AC6">
        <w:rPr>
          <w:lang w:eastAsia="ja-JP"/>
        </w:rPr>
        <w:t xml:space="preserve">fine, as long as the transmitted signal has the </w:t>
      </w:r>
      <w:r w:rsidR="00B36368">
        <w:rPr>
          <w:lang w:eastAsia="ja-JP"/>
        </w:rPr>
        <w:t>properties described in the specification.</w:t>
      </w:r>
      <w:r w:rsidR="00026533">
        <w:rPr>
          <w:lang w:eastAsia="ja-JP"/>
        </w:rPr>
        <w:t xml:space="preserve"> </w:t>
      </w:r>
    </w:p>
    <w:p w14:paraId="58C20122" w14:textId="77777777" w:rsidR="007975B8" w:rsidRDefault="007975B8" w:rsidP="007975B8">
      <w:pPr>
        <w:pStyle w:val="ListParagraph"/>
        <w:rPr>
          <w:lang w:eastAsia="ja-JP"/>
        </w:rPr>
      </w:pPr>
    </w:p>
    <w:p w14:paraId="12FBCDFE" w14:textId="77777777" w:rsidR="00A60BCC" w:rsidRDefault="00A60BCC" w:rsidP="00A60BCC">
      <w:pPr>
        <w:pStyle w:val="Heading1"/>
      </w:pPr>
      <w:r>
        <w:t>3</w:t>
      </w:r>
      <w:r>
        <w:tab/>
      </w:r>
      <w:r w:rsidRPr="00141B49">
        <w:t>Discussion</w:t>
      </w:r>
      <w:r>
        <w:t xml:space="preserve"> – second round</w:t>
      </w:r>
    </w:p>
    <w:p w14:paraId="611A44EA" w14:textId="77777777" w:rsidR="00A60BCC" w:rsidRPr="007D533A" w:rsidRDefault="00A60BCC" w:rsidP="00A60BCC">
      <w:pPr>
        <w:rPr>
          <w:rFonts w:cs="Arial"/>
          <w:b/>
          <w:bCs/>
          <w:szCs w:val="20"/>
          <w:lang w:eastAsia="ja-JP"/>
        </w:rPr>
      </w:pPr>
      <w:r>
        <w:t xml:space="preserve">Please provide your comments on </w:t>
      </w:r>
      <w:r w:rsidRPr="00141B49">
        <w:rPr>
          <w:b/>
          <w:bCs/>
        </w:rPr>
        <w:t xml:space="preserve">the latest version of the draft CR on </w:t>
      </w:r>
      <w:r>
        <w:rPr>
          <w:b/>
          <w:bCs/>
        </w:rPr>
        <w:t>38.211</w:t>
      </w:r>
      <w:r>
        <w:t xml:space="preserve"> available in this folder.</w:t>
      </w:r>
    </w:p>
    <w:tbl>
      <w:tblPr>
        <w:tblStyle w:val="TableGrid"/>
        <w:tblW w:w="0" w:type="auto"/>
        <w:tblLook w:val="04A0" w:firstRow="1" w:lastRow="0" w:firstColumn="1" w:lastColumn="0" w:noHBand="0" w:noVBand="1"/>
      </w:tblPr>
      <w:tblGrid>
        <w:gridCol w:w="1720"/>
        <w:gridCol w:w="7909"/>
      </w:tblGrid>
      <w:tr w:rsidR="00A60BCC" w:rsidRPr="00313E98" w14:paraId="34E49174" w14:textId="77777777" w:rsidTr="00F05F30">
        <w:tc>
          <w:tcPr>
            <w:tcW w:w="1720" w:type="dxa"/>
            <w:shd w:val="clear" w:color="auto" w:fill="A8D08D" w:themeFill="accent6" w:themeFillTint="99"/>
          </w:tcPr>
          <w:p w14:paraId="47D2B553" w14:textId="77777777" w:rsidR="00A60BCC" w:rsidRPr="00313E98" w:rsidRDefault="00A60BCC" w:rsidP="00F05F30">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09" w:type="dxa"/>
            <w:shd w:val="clear" w:color="auto" w:fill="A8D08D" w:themeFill="accent6" w:themeFillTint="99"/>
          </w:tcPr>
          <w:p w14:paraId="798315B4" w14:textId="77777777" w:rsidR="00A60BCC" w:rsidRPr="00313E98" w:rsidRDefault="00A60BCC" w:rsidP="00F05F30">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A60BCC" w:rsidRPr="00313E98" w14:paraId="5E9B31B8" w14:textId="77777777" w:rsidTr="00F05F30">
        <w:tc>
          <w:tcPr>
            <w:tcW w:w="1720" w:type="dxa"/>
          </w:tcPr>
          <w:p w14:paraId="3FACDABE" w14:textId="3B472C42" w:rsidR="00A60BCC" w:rsidRPr="00606880" w:rsidRDefault="00557575" w:rsidP="00F05F30">
            <w:pPr>
              <w:spacing w:after="0"/>
              <w:rPr>
                <w:rFonts w:ascii="Times New Roman" w:hAnsi="Times New Roman" w:cs="Times New Roman"/>
                <w:szCs w:val="18"/>
                <w:lang w:eastAsia="ja-JP"/>
              </w:rPr>
            </w:pPr>
            <w:r>
              <w:rPr>
                <w:rFonts w:ascii="Times New Roman" w:hAnsi="Times New Roman" w:cs="Times New Roman"/>
                <w:szCs w:val="18"/>
                <w:lang w:eastAsia="ja-JP"/>
              </w:rPr>
              <w:t>Ericsson</w:t>
            </w:r>
          </w:p>
        </w:tc>
        <w:tc>
          <w:tcPr>
            <w:tcW w:w="7909" w:type="dxa"/>
          </w:tcPr>
          <w:p w14:paraId="0A6BEA57" w14:textId="50272E8D" w:rsidR="00A60BCC" w:rsidRDefault="00557575" w:rsidP="00F05F30">
            <w:pPr>
              <w:spacing w:after="0"/>
              <w:rPr>
                <w:rFonts w:ascii="Times New Roman" w:eastAsia="DengXian" w:hAnsi="Times New Roman" w:cs="Times New Roman"/>
                <w:szCs w:val="18"/>
                <w:lang w:eastAsia="zh-CN"/>
              </w:rPr>
            </w:pPr>
            <w:r w:rsidRPr="00E209EA">
              <w:rPr>
                <w:rFonts w:ascii="Times New Roman" w:eastAsia="DengXian" w:hAnsi="Times New Roman" w:cs="Times New Roman"/>
                <w:b/>
                <w:bCs/>
                <w:szCs w:val="18"/>
                <w:u w:val="single"/>
                <w:lang w:eastAsia="zh-CN"/>
              </w:rPr>
              <w:t>Comment #1</w:t>
            </w:r>
            <w:r>
              <w:rPr>
                <w:rFonts w:ascii="Times New Roman" w:eastAsia="DengXian" w:hAnsi="Times New Roman" w:cs="Times New Roman"/>
                <w:szCs w:val="18"/>
                <w:lang w:eastAsia="zh-CN"/>
              </w:rPr>
              <w:t>: Section 6.2.1</w:t>
            </w:r>
            <w:r w:rsidR="00280BE9">
              <w:rPr>
                <w:rFonts w:ascii="Times New Roman" w:eastAsia="DengXian" w:hAnsi="Times New Roman" w:cs="Times New Roman"/>
                <w:szCs w:val="18"/>
                <w:lang w:eastAsia="zh-CN"/>
              </w:rPr>
              <w:t xml:space="preserve">, </w:t>
            </w:r>
            <w:r w:rsidR="00E209EA">
              <w:rPr>
                <w:rFonts w:ascii="Times New Roman" w:eastAsia="DengXian" w:hAnsi="Times New Roman" w:cs="Times New Roman"/>
                <w:szCs w:val="18"/>
                <w:lang w:eastAsia="zh-CN"/>
              </w:rPr>
              <w:t>1</w:t>
            </w:r>
            <w:r w:rsidR="00E209EA" w:rsidRPr="00E209EA">
              <w:rPr>
                <w:rFonts w:ascii="Times New Roman" w:eastAsia="DengXian" w:hAnsi="Times New Roman" w:cs="Times New Roman"/>
                <w:szCs w:val="18"/>
                <w:vertAlign w:val="superscript"/>
                <w:lang w:eastAsia="zh-CN"/>
              </w:rPr>
              <w:t>st</w:t>
            </w:r>
            <w:r w:rsidR="00E209EA">
              <w:rPr>
                <w:rFonts w:ascii="Times New Roman" w:eastAsia="DengXian" w:hAnsi="Times New Roman" w:cs="Times New Roman"/>
                <w:szCs w:val="18"/>
                <w:lang w:eastAsia="zh-CN"/>
              </w:rPr>
              <w:t xml:space="preserve"> </w:t>
            </w:r>
            <w:r w:rsidR="00280BE9">
              <w:rPr>
                <w:rFonts w:ascii="Times New Roman" w:eastAsia="DengXian" w:hAnsi="Times New Roman" w:cs="Times New Roman"/>
                <w:szCs w:val="18"/>
                <w:lang w:eastAsia="zh-CN"/>
              </w:rPr>
              <w:t>paragraph</w:t>
            </w:r>
          </w:p>
          <w:p w14:paraId="381AA38C" w14:textId="77777777" w:rsidR="00557575" w:rsidRDefault="00557575" w:rsidP="00F05F30">
            <w:pPr>
              <w:spacing w:after="0"/>
              <w:rPr>
                <w:rFonts w:ascii="Times New Roman" w:eastAsia="DengXian" w:hAnsi="Times New Roman" w:cs="Times New Roman"/>
                <w:szCs w:val="18"/>
                <w:lang w:eastAsia="zh-CN"/>
              </w:rPr>
            </w:pPr>
          </w:p>
          <w:p w14:paraId="50F36C20" w14:textId="77777777" w:rsidR="00557575" w:rsidRPr="00557575" w:rsidRDefault="00557575" w:rsidP="00557575">
            <w:pPr>
              <w:spacing w:after="180" w:line="240" w:lineRule="auto"/>
              <w:ind w:left="567"/>
              <w:rPr>
                <w:rFonts w:ascii="Times New Roman" w:eastAsia="Times New Roman" w:hAnsi="Times New Roman" w:cs="Times New Roman"/>
                <w:szCs w:val="20"/>
                <w:lang w:val="en-GB"/>
              </w:rPr>
            </w:pPr>
            <w:r w:rsidRPr="00557575">
              <w:rPr>
                <w:rFonts w:ascii="Times New Roman" w:eastAsia="Times New Roman" w:hAnsi="Times New Roman" w:cs="Times New Roman"/>
                <w:szCs w:val="20"/>
                <w:lang w:val="en-GB"/>
              </w:rPr>
              <w:t xml:space="preserve">A muting resource corresponds to a set of resource elements, defined by OFDM symbols in the time domain and a comb-2 in the frequency domain. The position in the slot of the up to two OFDM symbols, and the </w:t>
            </w:r>
            <w:r w:rsidRPr="00557575">
              <w:rPr>
                <w:rFonts w:ascii="Times New Roman" w:eastAsia="Times New Roman" w:hAnsi="Times New Roman" w:cs="Times New Roman"/>
                <w:szCs w:val="20"/>
                <w:highlight w:val="yellow"/>
                <w:lang w:val="en-GB"/>
              </w:rPr>
              <w:t>comb offset relative to the PUSCH allocation</w:t>
            </w:r>
            <w:r w:rsidRPr="00557575">
              <w:rPr>
                <w:rFonts w:ascii="Times New Roman" w:eastAsia="Times New Roman" w:hAnsi="Times New Roman" w:cs="Times New Roman"/>
                <w:szCs w:val="20"/>
                <w:lang w:val="en-GB"/>
              </w:rPr>
              <w:t xml:space="preserve">, are given by the higher-layer parameters </w:t>
            </w:r>
            <w:r w:rsidRPr="00557575">
              <w:rPr>
                <w:rFonts w:ascii="Times New Roman" w:eastAsia="Times New Roman" w:hAnsi="Times New Roman" w:cs="Times New Roman"/>
                <w:i/>
                <w:iCs/>
                <w:szCs w:val="20"/>
                <w:lang w:val="en-GB"/>
              </w:rPr>
              <w:t>symbolPos</w:t>
            </w:r>
            <w:r w:rsidRPr="00557575">
              <w:rPr>
                <w:rFonts w:ascii="Times New Roman" w:eastAsia="Times New Roman" w:hAnsi="Times New Roman" w:cs="Times New Roman"/>
                <w:szCs w:val="20"/>
                <w:lang w:val="en-GB"/>
              </w:rPr>
              <w:t xml:space="preserve"> and </w:t>
            </w:r>
            <w:r w:rsidRPr="00557575">
              <w:rPr>
                <w:rFonts w:ascii="Times New Roman" w:eastAsia="Times New Roman" w:hAnsi="Times New Roman" w:cs="Times New Roman"/>
                <w:i/>
                <w:iCs/>
                <w:szCs w:val="20"/>
                <w:lang w:val="en-GB"/>
              </w:rPr>
              <w:t>combOffset</w:t>
            </w:r>
            <w:r w:rsidRPr="00557575">
              <w:rPr>
                <w:rFonts w:ascii="Times New Roman" w:eastAsia="Times New Roman" w:hAnsi="Times New Roman" w:cs="Times New Roman"/>
                <w:szCs w:val="20"/>
                <w:lang w:val="en-GB"/>
              </w:rPr>
              <w:t xml:space="preserve">, respectively, in the </w:t>
            </w:r>
            <w:r w:rsidRPr="00557575">
              <w:rPr>
                <w:rFonts w:ascii="Times New Roman" w:eastAsia="Times New Roman" w:hAnsi="Times New Roman" w:cs="Times New Roman"/>
                <w:i/>
                <w:iCs/>
                <w:szCs w:val="20"/>
                <w:lang w:val="en-GB"/>
              </w:rPr>
              <w:t>PUSCH-MutingResources</w:t>
            </w:r>
            <w:r w:rsidRPr="00557575">
              <w:rPr>
                <w:rFonts w:ascii="Times New Roman" w:eastAsia="Times New Roman" w:hAnsi="Times New Roman" w:cs="Times New Roman"/>
                <w:szCs w:val="20"/>
                <w:lang w:val="en-GB"/>
              </w:rPr>
              <w:t xml:space="preserve"> information element. </w:t>
            </w:r>
          </w:p>
          <w:p w14:paraId="011A9EC9" w14:textId="77777777" w:rsidR="00557575" w:rsidRDefault="00557575" w:rsidP="00F05F30">
            <w:pPr>
              <w:spacing w:after="0"/>
              <w:rPr>
                <w:rFonts w:ascii="Times New Roman" w:eastAsia="DengXian" w:hAnsi="Times New Roman" w:cs="Times New Roman"/>
                <w:szCs w:val="18"/>
                <w:lang w:eastAsia="zh-CN"/>
              </w:rPr>
            </w:pPr>
          </w:p>
          <w:p w14:paraId="0DE29283" w14:textId="5A84B413" w:rsidR="00557575" w:rsidRDefault="00557575" w:rsidP="00F05F30">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I think the </w:t>
            </w:r>
            <w:r w:rsidRPr="00557575">
              <w:rPr>
                <w:rFonts w:ascii="Times New Roman" w:eastAsia="DengXian" w:hAnsi="Times New Roman" w:cs="Times New Roman"/>
                <w:szCs w:val="18"/>
                <w:highlight w:val="yellow"/>
                <w:lang w:eastAsia="zh-CN"/>
              </w:rPr>
              <w:t>highlighted</w:t>
            </w:r>
            <w:r>
              <w:rPr>
                <w:rFonts w:ascii="Times New Roman" w:eastAsia="DengXian" w:hAnsi="Times New Roman" w:cs="Times New Roman"/>
                <w:szCs w:val="18"/>
                <w:lang w:eastAsia="zh-CN"/>
              </w:rPr>
              <w:t xml:space="preserve"> text can lead to some ambiguity. Is it relative to the lowest indexed RE of the PUSCH allocation (an even index) or the highest (an odd index). If the former, then comb offset 0 would correspond to even indexed REs being muted, whereas if the latter, then it would correspond to odd indexed REs being muted. Therefore suggest the following update:</w:t>
            </w:r>
          </w:p>
          <w:p w14:paraId="5B2C7717" w14:textId="77777777" w:rsidR="00557575" w:rsidRDefault="00557575" w:rsidP="00F05F30">
            <w:pPr>
              <w:spacing w:after="0"/>
              <w:rPr>
                <w:rFonts w:ascii="Times New Roman" w:eastAsia="DengXian" w:hAnsi="Times New Roman" w:cs="Times New Roman"/>
                <w:szCs w:val="18"/>
                <w:lang w:eastAsia="zh-CN"/>
              </w:rPr>
            </w:pPr>
          </w:p>
          <w:p w14:paraId="1B1588C8" w14:textId="77777777" w:rsidR="00557575" w:rsidRDefault="00557575" w:rsidP="00F05F30">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 comb offset relative to the </w:t>
            </w:r>
            <w:r w:rsidRPr="00557575">
              <w:rPr>
                <w:rFonts w:ascii="Times New Roman" w:eastAsia="DengXian" w:hAnsi="Times New Roman" w:cs="Times New Roman"/>
                <w:color w:val="FF0000"/>
                <w:szCs w:val="18"/>
                <w:lang w:eastAsia="zh-CN"/>
              </w:rPr>
              <w:t xml:space="preserve">lowest indexed </w:t>
            </w:r>
            <w:r>
              <w:rPr>
                <w:rFonts w:ascii="Times New Roman" w:eastAsia="DengXian" w:hAnsi="Times New Roman" w:cs="Times New Roman"/>
                <w:color w:val="FF0000"/>
                <w:szCs w:val="18"/>
                <w:lang w:eastAsia="zh-CN"/>
              </w:rPr>
              <w:t>resource element</w:t>
            </w:r>
            <w:r w:rsidRPr="00557575">
              <w:rPr>
                <w:rFonts w:ascii="Times New Roman" w:eastAsia="DengXian" w:hAnsi="Times New Roman" w:cs="Times New Roman"/>
                <w:color w:val="FF0000"/>
                <w:szCs w:val="18"/>
                <w:lang w:eastAsia="zh-CN"/>
              </w:rPr>
              <w:t xml:space="preserve"> of the </w:t>
            </w:r>
            <w:r>
              <w:rPr>
                <w:rFonts w:ascii="Times New Roman" w:eastAsia="DengXian" w:hAnsi="Times New Roman" w:cs="Times New Roman"/>
                <w:szCs w:val="18"/>
                <w:lang w:eastAsia="zh-CN"/>
              </w:rPr>
              <w:t>PUSCH allocation ..”</w:t>
            </w:r>
          </w:p>
          <w:p w14:paraId="713644D7" w14:textId="77777777" w:rsidR="00280BE9" w:rsidRDefault="00280BE9" w:rsidP="00F05F30">
            <w:pPr>
              <w:spacing w:after="0"/>
              <w:rPr>
                <w:rFonts w:ascii="Times New Roman" w:eastAsia="DengXian" w:hAnsi="Times New Roman" w:cs="Times New Roman"/>
                <w:szCs w:val="18"/>
                <w:lang w:eastAsia="zh-CN"/>
              </w:rPr>
            </w:pPr>
          </w:p>
          <w:p w14:paraId="0C697912" w14:textId="74B82BC4" w:rsidR="00280BE9" w:rsidRDefault="00280BE9" w:rsidP="00F05F30">
            <w:pPr>
              <w:spacing w:after="0"/>
              <w:rPr>
                <w:rFonts w:ascii="Times New Roman" w:eastAsia="DengXian" w:hAnsi="Times New Roman" w:cs="Times New Roman"/>
                <w:szCs w:val="18"/>
                <w:lang w:eastAsia="zh-CN"/>
              </w:rPr>
            </w:pPr>
            <w:r w:rsidRPr="00E209EA">
              <w:rPr>
                <w:rFonts w:ascii="Times New Roman" w:eastAsia="DengXian" w:hAnsi="Times New Roman" w:cs="Times New Roman"/>
                <w:b/>
                <w:bCs/>
                <w:szCs w:val="18"/>
                <w:u w:val="single"/>
                <w:lang w:eastAsia="zh-CN"/>
              </w:rPr>
              <w:t>Comment #2</w:t>
            </w:r>
            <w:r>
              <w:rPr>
                <w:rFonts w:ascii="Times New Roman" w:eastAsia="DengXian" w:hAnsi="Times New Roman" w:cs="Times New Roman"/>
                <w:szCs w:val="18"/>
                <w:lang w:eastAsia="zh-CN"/>
              </w:rPr>
              <w:t>: Section 6.2.1, 3</w:t>
            </w:r>
            <w:r w:rsidRPr="00280BE9">
              <w:rPr>
                <w:rFonts w:ascii="Times New Roman" w:eastAsia="DengXian" w:hAnsi="Times New Roman" w:cs="Times New Roman"/>
                <w:szCs w:val="18"/>
                <w:vertAlign w:val="superscript"/>
                <w:lang w:eastAsia="zh-CN"/>
              </w:rPr>
              <w:t>rd</w:t>
            </w:r>
            <w:r>
              <w:rPr>
                <w:rFonts w:ascii="Times New Roman" w:eastAsia="DengXian" w:hAnsi="Times New Roman" w:cs="Times New Roman"/>
                <w:szCs w:val="18"/>
                <w:lang w:eastAsia="zh-CN"/>
              </w:rPr>
              <w:t xml:space="preserve"> paragraph</w:t>
            </w:r>
          </w:p>
          <w:p w14:paraId="1F0AE1D0" w14:textId="77777777" w:rsidR="00280BE9" w:rsidRDefault="00280BE9" w:rsidP="00F05F30">
            <w:pPr>
              <w:spacing w:after="0"/>
              <w:rPr>
                <w:rFonts w:ascii="Times New Roman" w:eastAsia="DengXian" w:hAnsi="Times New Roman" w:cs="Times New Roman"/>
                <w:szCs w:val="18"/>
                <w:lang w:eastAsia="zh-CN"/>
              </w:rPr>
            </w:pPr>
          </w:p>
          <w:p w14:paraId="453328CF" w14:textId="7C4D3D48" w:rsidR="00280BE9" w:rsidRPr="00280BE9" w:rsidRDefault="00280BE9" w:rsidP="00F05F30">
            <w:pPr>
              <w:spacing w:after="0"/>
              <w:rPr>
                <w:rFonts w:ascii="Times New Roman" w:eastAsia="Times New Roman" w:hAnsi="Times New Roman" w:cs="Times New Roman"/>
                <w:lang w:val="en-GB"/>
              </w:rPr>
            </w:pPr>
            <w:r w:rsidRPr="00280BE9">
              <w:rPr>
                <w:rFonts w:ascii="Times New Roman" w:eastAsia="DengXian" w:hAnsi="Times New Roman" w:cs="Times New Roman"/>
                <w:lang w:eastAsia="zh-CN"/>
              </w:rPr>
              <w:t xml:space="preserve">Suggest the following update, since “muting resource” is defined as “a set of resource elements, </w:t>
            </w:r>
            <w:r w:rsidRPr="00280BE9">
              <w:rPr>
                <w:rFonts w:ascii="Times New Roman" w:eastAsia="Times New Roman" w:hAnsi="Times New Roman" w:cs="Times New Roman"/>
                <w:lang w:val="en-GB"/>
              </w:rPr>
              <w:t>defined by OFDM symbols in the time domain and a comb-2 in the frequency domain” hence</w:t>
            </w:r>
            <w:r>
              <w:rPr>
                <w:rFonts w:ascii="Times New Roman" w:eastAsia="Times New Roman" w:hAnsi="Times New Roman" w:cs="Times New Roman"/>
                <w:lang w:val="en-GB"/>
              </w:rPr>
              <w:t xml:space="preserve"> it is more accurate to refer to “REs of a muting resource” in the 3</w:t>
            </w:r>
            <w:r w:rsidRPr="00280BE9">
              <w:rPr>
                <w:rFonts w:ascii="Times New Roman" w:eastAsia="Times New Roman" w:hAnsi="Times New Roman" w:cs="Times New Roman"/>
                <w:vertAlign w:val="superscript"/>
                <w:lang w:val="en-GB"/>
              </w:rPr>
              <w:t>rd</w:t>
            </w:r>
            <w:r>
              <w:rPr>
                <w:rFonts w:ascii="Times New Roman" w:eastAsia="Times New Roman" w:hAnsi="Times New Roman" w:cs="Times New Roman"/>
                <w:lang w:val="en-GB"/>
              </w:rPr>
              <w:t xml:space="preserve"> paragraph. </w:t>
            </w:r>
            <w:r w:rsidR="005D2BCE">
              <w:rPr>
                <w:rFonts w:ascii="Times New Roman" w:eastAsia="Times New Roman" w:hAnsi="Times New Roman" w:cs="Times New Roman"/>
                <w:lang w:val="en-GB"/>
              </w:rPr>
              <w:t>Also, the update will make it</w:t>
            </w:r>
            <w:r>
              <w:rPr>
                <w:rFonts w:ascii="Times New Roman" w:eastAsia="Times New Roman" w:hAnsi="Times New Roman" w:cs="Times New Roman"/>
                <w:lang w:val="en-GB"/>
              </w:rPr>
              <w:t xml:space="preserve"> more clear that if a 2-symbol muting resource overlaps only 1 symbol of a DMRS, then the UE ignores only REs of the symbol that overlaps, but not the REs of the other symbol of the muting resource.</w:t>
            </w:r>
          </w:p>
          <w:p w14:paraId="71711DC8" w14:textId="77777777" w:rsidR="00280BE9" w:rsidRDefault="00280BE9" w:rsidP="00F05F30">
            <w:pPr>
              <w:spacing w:after="0"/>
              <w:rPr>
                <w:rFonts w:ascii="Times New Roman" w:eastAsia="Times New Roman" w:hAnsi="Times New Roman" w:cs="Times New Roman"/>
                <w:szCs w:val="20"/>
              </w:rPr>
            </w:pPr>
          </w:p>
          <w:p w14:paraId="65508F6D" w14:textId="37F6FF6D" w:rsidR="00280BE9" w:rsidRPr="005D2BCE" w:rsidRDefault="00280BE9" w:rsidP="005D2BCE">
            <w:pPr>
              <w:spacing w:after="180" w:line="240" w:lineRule="auto"/>
              <w:rPr>
                <w:rFonts w:ascii="Times New Roman" w:eastAsia="Times New Roman" w:hAnsi="Times New Roman" w:cs="Times New Roman"/>
                <w:szCs w:val="20"/>
                <w:lang w:val="en-GB"/>
              </w:rPr>
            </w:pPr>
            <w:r w:rsidRPr="00280BE9">
              <w:rPr>
                <w:rFonts w:ascii="Times New Roman" w:eastAsia="Times New Roman" w:hAnsi="Times New Roman" w:cs="Times New Roman"/>
                <w:szCs w:val="20"/>
                <w:lang w:val="en-GB"/>
              </w:rPr>
              <w:t>The UE shall ignore any</w:t>
            </w:r>
            <w:r w:rsidR="00776242">
              <w:rPr>
                <w:rFonts w:ascii="Times New Roman" w:eastAsia="Times New Roman" w:hAnsi="Times New Roman" w:cs="Times New Roman"/>
                <w:szCs w:val="20"/>
                <w:lang w:val="en-GB"/>
              </w:rPr>
              <w:t xml:space="preserve"> </w:t>
            </w:r>
            <w:r w:rsidR="00776242">
              <w:rPr>
                <w:rFonts w:ascii="Times New Roman" w:eastAsia="Times New Roman" w:hAnsi="Times New Roman" w:cs="Times New Roman"/>
                <w:color w:val="FF0000"/>
                <w:szCs w:val="20"/>
                <w:lang w:val="en-GB"/>
              </w:rPr>
              <w:t>resource elements</w:t>
            </w:r>
            <w:r>
              <w:rPr>
                <w:rFonts w:ascii="Times New Roman" w:eastAsia="Times New Roman" w:hAnsi="Times New Roman" w:cs="Times New Roman"/>
                <w:color w:val="FF0000"/>
                <w:szCs w:val="20"/>
                <w:lang w:val="en-GB"/>
              </w:rPr>
              <w:t xml:space="preserve"> of a </w:t>
            </w:r>
            <w:r w:rsidRPr="00280BE9">
              <w:rPr>
                <w:rFonts w:ascii="Times New Roman" w:eastAsia="Times New Roman" w:hAnsi="Times New Roman" w:cs="Times New Roman"/>
                <w:szCs w:val="20"/>
                <w:lang w:val="en-GB"/>
              </w:rPr>
              <w:t>muting resource</w:t>
            </w:r>
            <w:r w:rsidRPr="00280BE9">
              <w:rPr>
                <w:rFonts w:ascii="Times New Roman" w:eastAsia="Times New Roman" w:hAnsi="Times New Roman" w:cs="Times New Roman"/>
                <w:strike/>
                <w:color w:val="FF0000"/>
                <w:szCs w:val="20"/>
                <w:lang w:val="en-GB"/>
              </w:rPr>
              <w:t>s</w:t>
            </w:r>
            <w:r w:rsidRPr="00280BE9">
              <w:rPr>
                <w:rFonts w:ascii="Times New Roman" w:eastAsia="Times New Roman" w:hAnsi="Times New Roman" w:cs="Times New Roman"/>
                <w:szCs w:val="20"/>
                <w:lang w:val="en-GB"/>
              </w:rPr>
              <w:t xml:space="preserve"> </w:t>
            </w:r>
            <w:r w:rsidR="005D2BCE">
              <w:rPr>
                <w:rFonts w:ascii="Times New Roman" w:eastAsia="Times New Roman" w:hAnsi="Times New Roman" w:cs="Times New Roman"/>
                <w:color w:val="FF0000"/>
                <w:szCs w:val="20"/>
                <w:lang w:val="en-GB"/>
              </w:rPr>
              <w:t xml:space="preserve">that overlap in time with </w:t>
            </w:r>
            <w:r w:rsidRPr="00280BE9">
              <w:rPr>
                <w:rFonts w:ascii="Times New Roman" w:eastAsia="Times New Roman" w:hAnsi="Times New Roman" w:cs="Times New Roman"/>
                <w:strike/>
                <w:color w:val="FF0000"/>
                <w:szCs w:val="20"/>
                <w:lang w:val="en-GB"/>
              </w:rPr>
              <w:t>in</w:t>
            </w:r>
            <w:r w:rsidRPr="00280BE9">
              <w:rPr>
                <w:rFonts w:ascii="Times New Roman" w:eastAsia="Times New Roman" w:hAnsi="Times New Roman" w:cs="Times New Roman"/>
                <w:color w:val="FF0000"/>
                <w:szCs w:val="20"/>
                <w:lang w:val="en-GB"/>
              </w:rPr>
              <w:t xml:space="preserve"> </w:t>
            </w:r>
            <w:r w:rsidRPr="00280BE9">
              <w:rPr>
                <w:rFonts w:ascii="Times New Roman" w:eastAsia="Times New Roman" w:hAnsi="Times New Roman" w:cs="Times New Roman"/>
                <w:szCs w:val="20"/>
                <w:lang w:val="en-GB"/>
              </w:rPr>
              <w:t>an OFDM symbol used for PUSCH DM-RS.</w:t>
            </w:r>
          </w:p>
        </w:tc>
      </w:tr>
      <w:tr w:rsidR="00A60BCC" w:rsidRPr="00313E98" w14:paraId="253C5128" w14:textId="77777777" w:rsidTr="00F05F30">
        <w:tc>
          <w:tcPr>
            <w:tcW w:w="1720" w:type="dxa"/>
          </w:tcPr>
          <w:p w14:paraId="02CF59FB" w14:textId="17096C55" w:rsidR="00A60BCC" w:rsidRPr="00606880" w:rsidRDefault="00E209EA" w:rsidP="00F05F30">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Ericsson 2</w:t>
            </w:r>
          </w:p>
        </w:tc>
        <w:tc>
          <w:tcPr>
            <w:tcW w:w="7909" w:type="dxa"/>
          </w:tcPr>
          <w:p w14:paraId="271E3A3A" w14:textId="77777777" w:rsidR="00A60BCC" w:rsidRDefault="00E209EA" w:rsidP="00F05F30">
            <w:pPr>
              <w:spacing w:after="0"/>
              <w:rPr>
                <w:rFonts w:ascii="Times New Roman" w:eastAsia="DengXian" w:hAnsi="Times New Roman" w:cs="Times New Roman"/>
                <w:szCs w:val="18"/>
                <w:lang w:eastAsia="zh-CN"/>
              </w:rPr>
            </w:pPr>
            <w:r w:rsidRPr="00E209EA">
              <w:rPr>
                <w:rFonts w:ascii="Times New Roman" w:eastAsia="DengXian" w:hAnsi="Times New Roman" w:cs="Times New Roman"/>
                <w:b/>
                <w:bCs/>
                <w:szCs w:val="18"/>
                <w:u w:val="single"/>
                <w:lang w:eastAsia="zh-CN"/>
              </w:rPr>
              <w:t>Comment #3</w:t>
            </w:r>
            <w:r>
              <w:rPr>
                <w:rFonts w:ascii="Times New Roman" w:eastAsia="DengXian" w:hAnsi="Times New Roman" w:cs="Times New Roman"/>
                <w:szCs w:val="18"/>
                <w:lang w:eastAsia="zh-CN"/>
              </w:rPr>
              <w:t>: Section 6.2.1, 2</w:t>
            </w:r>
            <w:r w:rsidRPr="00E209EA">
              <w:rPr>
                <w:rFonts w:ascii="Times New Roman" w:eastAsia="DengXian" w:hAnsi="Times New Roman" w:cs="Times New Roman"/>
                <w:szCs w:val="18"/>
                <w:vertAlign w:val="superscript"/>
                <w:lang w:eastAsia="zh-CN"/>
              </w:rPr>
              <w:t>nd</w:t>
            </w:r>
            <w:r>
              <w:rPr>
                <w:rFonts w:ascii="Times New Roman" w:eastAsia="DengXian" w:hAnsi="Times New Roman" w:cs="Times New Roman"/>
                <w:szCs w:val="18"/>
                <w:lang w:eastAsia="zh-CN"/>
              </w:rPr>
              <w:t xml:space="preserve"> paragraph</w:t>
            </w:r>
          </w:p>
          <w:p w14:paraId="71CD2B29" w14:textId="77777777" w:rsidR="00E209EA" w:rsidRDefault="00E209EA" w:rsidP="00F05F30">
            <w:pPr>
              <w:spacing w:after="0"/>
              <w:rPr>
                <w:rFonts w:ascii="Times New Roman" w:eastAsia="DengXian" w:hAnsi="Times New Roman" w:cs="Times New Roman"/>
                <w:szCs w:val="18"/>
                <w:lang w:eastAsia="zh-CN"/>
              </w:rPr>
            </w:pPr>
          </w:p>
          <w:p w14:paraId="3D57C882" w14:textId="77777777" w:rsidR="00E209EA" w:rsidRDefault="00E209EA" w:rsidP="00F05F30">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Similar to Comment #2, it is more accurate to refer to “REs of a muting resource,” hence we suggest the following:</w:t>
            </w:r>
          </w:p>
          <w:p w14:paraId="708DA30A" w14:textId="77777777" w:rsidR="00E209EA" w:rsidRDefault="00E209EA" w:rsidP="00F05F30">
            <w:pPr>
              <w:spacing w:after="0"/>
              <w:rPr>
                <w:rFonts w:ascii="Times New Roman" w:eastAsia="DengXian" w:hAnsi="Times New Roman" w:cs="Times New Roman"/>
                <w:szCs w:val="18"/>
                <w:lang w:eastAsia="zh-CN"/>
              </w:rPr>
            </w:pPr>
          </w:p>
          <w:p w14:paraId="67BBA881" w14:textId="2A3829E2" w:rsidR="00E209EA" w:rsidRPr="00E209EA" w:rsidRDefault="00E209EA" w:rsidP="00E209EA">
            <w:pPr>
              <w:spacing w:after="180" w:line="240" w:lineRule="auto"/>
              <w:rPr>
                <w:rFonts w:ascii="Times New Roman" w:eastAsia="Times New Roman" w:hAnsi="Times New Roman" w:cs="Times New Roman"/>
                <w:szCs w:val="20"/>
                <w:lang w:val="en-GB"/>
              </w:rPr>
            </w:pPr>
            <w:r w:rsidRPr="00E209EA">
              <w:rPr>
                <w:rFonts w:ascii="Times New Roman" w:eastAsia="Times New Roman" w:hAnsi="Times New Roman" w:cs="Times New Roman"/>
                <w:szCs w:val="20"/>
                <w:lang w:val="en-GB"/>
              </w:rPr>
              <w:t xml:space="preserve">The UE is not expected to be configured with a muting resource </w:t>
            </w:r>
            <w:r w:rsidR="00776242">
              <w:rPr>
                <w:rFonts w:ascii="Times New Roman" w:eastAsia="Times New Roman" w:hAnsi="Times New Roman" w:cs="Times New Roman"/>
                <w:color w:val="FF0000"/>
                <w:szCs w:val="20"/>
                <w:lang w:val="en-GB"/>
              </w:rPr>
              <w:t>within</w:t>
            </w:r>
            <w:r>
              <w:rPr>
                <w:rFonts w:ascii="Times New Roman" w:eastAsia="Times New Roman" w:hAnsi="Times New Roman" w:cs="Times New Roman"/>
                <w:color w:val="FF0000"/>
                <w:szCs w:val="20"/>
                <w:lang w:val="en-GB"/>
              </w:rPr>
              <w:t xml:space="preserve"> which a resource element </w:t>
            </w:r>
            <w:r w:rsidRPr="00E209EA">
              <w:rPr>
                <w:rFonts w:ascii="Times New Roman" w:eastAsia="Times New Roman" w:hAnsi="Times New Roman" w:cs="Times New Roman"/>
                <w:strike/>
                <w:color w:val="FF0000"/>
                <w:szCs w:val="20"/>
                <w:lang w:val="en-GB"/>
              </w:rPr>
              <w:t>overlapping</w:t>
            </w:r>
            <w:r w:rsidRPr="00E209EA">
              <w:rPr>
                <w:rFonts w:ascii="Times New Roman" w:eastAsia="Times New Roman" w:hAnsi="Times New Roman" w:cs="Times New Roman"/>
                <w:color w:val="FF0000"/>
                <w:szCs w:val="20"/>
                <w:lang w:val="en-GB"/>
              </w:rPr>
              <w:t xml:space="preserve"> </w:t>
            </w:r>
            <w:r>
              <w:rPr>
                <w:rFonts w:ascii="Times New Roman" w:eastAsia="Times New Roman" w:hAnsi="Times New Roman" w:cs="Times New Roman"/>
                <w:color w:val="FF0000"/>
                <w:szCs w:val="20"/>
                <w:lang w:val="en-GB"/>
              </w:rPr>
              <w:t xml:space="preserve">overlaps </w:t>
            </w:r>
            <w:r w:rsidRPr="00E209EA">
              <w:rPr>
                <w:rFonts w:ascii="Times New Roman" w:eastAsia="Times New Roman" w:hAnsi="Times New Roman" w:cs="Times New Roman"/>
                <w:szCs w:val="20"/>
                <w:lang w:val="en-GB"/>
              </w:rPr>
              <w:t xml:space="preserve">in time and frequency with a resource element used for PUSCH PT-RS when transform precoding is not enabled. </w:t>
            </w:r>
          </w:p>
        </w:tc>
      </w:tr>
      <w:tr w:rsidR="00A60BCC" w:rsidRPr="00313E98" w14:paraId="6C1E8120" w14:textId="77777777" w:rsidTr="00F05F30">
        <w:tc>
          <w:tcPr>
            <w:tcW w:w="1720" w:type="dxa"/>
          </w:tcPr>
          <w:p w14:paraId="1602326B" w14:textId="4BA62396" w:rsidR="00A60BCC" w:rsidRPr="00F05F30" w:rsidRDefault="00F05F30" w:rsidP="00F05F30">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O</w:t>
            </w:r>
            <w:r>
              <w:rPr>
                <w:rFonts w:ascii="Times New Roman" w:eastAsia="DengXian" w:hAnsi="Times New Roman" w:cs="Times New Roman"/>
                <w:szCs w:val="18"/>
                <w:lang w:eastAsia="zh-CN"/>
              </w:rPr>
              <w:t>PPO</w:t>
            </w:r>
          </w:p>
        </w:tc>
        <w:tc>
          <w:tcPr>
            <w:tcW w:w="7909" w:type="dxa"/>
          </w:tcPr>
          <w:p w14:paraId="54370472" w14:textId="369D7643" w:rsidR="00A60BCC" w:rsidRDefault="001F0771" w:rsidP="00F05F30">
            <w:pPr>
              <w:spacing w:after="0"/>
              <w:rPr>
                <w:rFonts w:ascii="Times New Roman" w:eastAsia="DengXian" w:hAnsi="Times New Roman" w:cs="Times New Roman"/>
                <w:lang w:eastAsia="zh-CN"/>
              </w:rPr>
            </w:pPr>
            <w:r>
              <w:rPr>
                <w:rFonts w:ascii="Times New Roman" w:eastAsia="DengXian" w:hAnsi="Times New Roman" w:cs="Times New Roman"/>
                <w:lang w:eastAsia="zh-CN"/>
              </w:rPr>
              <w:t xml:space="preserve">Comment #1: the following agreement </w:t>
            </w:r>
            <w:r w:rsidR="00505653">
              <w:rPr>
                <w:rFonts w:ascii="Times New Roman" w:eastAsia="DengXian" w:hAnsi="Times New Roman" w:cs="Times New Roman"/>
                <w:lang w:eastAsia="zh-CN"/>
              </w:rPr>
              <w:t xml:space="preserve">seems to be missed, which should be captured in section 5.3.2 </w:t>
            </w:r>
            <w:r w:rsidR="00505653" w:rsidRPr="00505653">
              <w:rPr>
                <w:rFonts w:ascii="Times New Roman" w:eastAsia="DengXian" w:hAnsi="Times New Roman" w:cs="Times New Roman"/>
                <w:lang w:eastAsia="zh-CN"/>
              </w:rPr>
              <w:t>OFDM baseband signal generation for PRACH</w:t>
            </w:r>
            <w:r w:rsidR="00505653">
              <w:rPr>
                <w:rFonts w:ascii="Times New Roman" w:eastAsia="DengXian" w:hAnsi="Times New Roman" w:cs="Times New Roman"/>
                <w:lang w:eastAsia="zh-CN"/>
              </w:rPr>
              <w:t>:</w:t>
            </w:r>
          </w:p>
          <w:tbl>
            <w:tblPr>
              <w:tblStyle w:val="TableGrid"/>
              <w:tblW w:w="0" w:type="auto"/>
              <w:tblLook w:val="04A0" w:firstRow="1" w:lastRow="0" w:firstColumn="1" w:lastColumn="0" w:noHBand="0" w:noVBand="1"/>
            </w:tblPr>
            <w:tblGrid>
              <w:gridCol w:w="7683"/>
            </w:tblGrid>
            <w:tr w:rsidR="00505653" w14:paraId="46E9E436" w14:textId="77777777" w:rsidTr="00505653">
              <w:tc>
                <w:tcPr>
                  <w:tcW w:w="7683" w:type="dxa"/>
                </w:tcPr>
                <w:p w14:paraId="3046621D" w14:textId="77777777" w:rsidR="00505653" w:rsidRPr="003E6081" w:rsidRDefault="00505653" w:rsidP="00505653">
                  <w:pPr>
                    <w:rPr>
                      <w:rFonts w:ascii="Calibri" w:hAnsi="Calibri" w:cs="Calibri"/>
                      <w:b/>
                    </w:rPr>
                  </w:pPr>
                  <w:r w:rsidRPr="003E6081">
                    <w:rPr>
                      <w:rFonts w:ascii="Calibri" w:hAnsi="Calibri" w:cs="Calibri"/>
                      <w:b/>
                      <w:highlight w:val="green"/>
                    </w:rPr>
                    <w:t>Agreement</w:t>
                  </w:r>
                </w:p>
                <w:p w14:paraId="172EC51C" w14:textId="77777777" w:rsidR="00505653" w:rsidRPr="003E6081" w:rsidRDefault="00505653" w:rsidP="00505653">
                  <w:pPr>
                    <w:rPr>
                      <w:rFonts w:ascii="Calibri" w:hAnsi="Calibri" w:cs="Calibri"/>
                      <w:szCs w:val="20"/>
                    </w:rPr>
                  </w:pPr>
                  <w:r w:rsidRPr="003E6081">
                    <w:rPr>
                      <w:rFonts w:ascii="Calibri" w:hAnsi="Calibri" w:cs="Calibri"/>
                      <w:szCs w:val="20"/>
                    </w:rPr>
                    <w:t xml:space="preserve">For RACH configuration Option 1 with Alt 1-1, for determination of lowest RO of additional-ROs in SBFD symbols, Alt 2-1 is supported. </w:t>
                  </w:r>
                </w:p>
                <w:p w14:paraId="784C7D17" w14:textId="77777777" w:rsidR="00505653" w:rsidRPr="003E6081" w:rsidRDefault="00505653" w:rsidP="00505653">
                  <w:pPr>
                    <w:pStyle w:val="ListParagraph"/>
                    <w:numPr>
                      <w:ilvl w:val="0"/>
                      <w:numId w:val="25"/>
                    </w:numPr>
                    <w:overflowPunct w:val="0"/>
                    <w:spacing w:line="240" w:lineRule="auto"/>
                    <w:textAlignment w:val="baseline"/>
                    <w:rPr>
                      <w:rFonts w:cs="Calibri"/>
                      <w:szCs w:val="20"/>
                    </w:rPr>
                  </w:pPr>
                  <w:r w:rsidRPr="003E6081">
                    <w:rPr>
                      <w:rFonts w:cs="Calibri"/>
                      <w:szCs w:val="20"/>
                    </w:rPr>
                    <w:t>Alt 2-1: The</w:t>
                  </w:r>
                  <w:r w:rsidRPr="003E6081">
                    <w:rPr>
                      <w:rFonts w:cs="Calibri"/>
                      <w:i/>
                      <w:iCs/>
                      <w:szCs w:val="20"/>
                    </w:rPr>
                    <w:t xml:space="preserve"> </w:t>
                  </w:r>
                  <w:r w:rsidRPr="003E6081">
                    <w:rPr>
                      <w:rFonts w:cs="Calibri"/>
                      <w:szCs w:val="20"/>
                    </w:rPr>
                    <w:t>parameter</w:t>
                  </w:r>
                  <w:r w:rsidRPr="003E6081">
                    <w:rPr>
                      <w:rFonts w:cs="Calibri"/>
                      <w:i/>
                      <w:iCs/>
                      <w:szCs w:val="20"/>
                    </w:rPr>
                    <w:t xml:space="preserve"> msg1-FrequencyStart </w:t>
                  </w:r>
                  <w:r w:rsidRPr="003E6081">
                    <w:rPr>
                      <w:rFonts w:cs="Calibri"/>
                      <w:szCs w:val="20"/>
                    </w:rPr>
                    <w:t xml:space="preserve">in </w:t>
                  </w:r>
                  <w:r w:rsidRPr="003E6081">
                    <w:rPr>
                      <w:rFonts w:cs="Calibri"/>
                      <w:i/>
                      <w:iCs/>
                      <w:szCs w:val="20"/>
                    </w:rPr>
                    <w:t>rach-ConfigCommon</w:t>
                  </w:r>
                  <w:r w:rsidRPr="003E6081">
                    <w:rPr>
                      <w:rFonts w:cs="Calibri"/>
                      <w:szCs w:val="20"/>
                    </w:rPr>
                    <w:t xml:space="preserve"> is reinterpreted as the frequency offset of lowest RO in frequency domain with respective to the lowest PRB of UL usable PRBs.</w:t>
                  </w:r>
                </w:p>
                <w:p w14:paraId="75FEB16F" w14:textId="71173A69" w:rsidR="00505653" w:rsidRPr="00505653" w:rsidRDefault="00505653" w:rsidP="00F05F30">
                  <w:pPr>
                    <w:pStyle w:val="ListParagraph"/>
                    <w:numPr>
                      <w:ilvl w:val="0"/>
                      <w:numId w:val="25"/>
                    </w:numPr>
                    <w:overflowPunct w:val="0"/>
                    <w:spacing w:line="240" w:lineRule="auto"/>
                    <w:textAlignment w:val="baseline"/>
                    <w:rPr>
                      <w:rFonts w:cs="Calibri"/>
                      <w:szCs w:val="20"/>
                    </w:rPr>
                  </w:pPr>
                  <w:r w:rsidRPr="003E6081">
                    <w:rPr>
                      <w:rFonts w:cs="Calibri"/>
                      <w:szCs w:val="20"/>
                    </w:rPr>
                    <w:t>ROs that are outside of UL usable PRBs are invalid</w:t>
                  </w:r>
                </w:p>
              </w:tc>
            </w:tr>
          </w:tbl>
          <w:p w14:paraId="6D54DFE7" w14:textId="797D3A6B" w:rsidR="00505653" w:rsidRPr="001F0771" w:rsidRDefault="00505653" w:rsidP="00F05F30">
            <w:pPr>
              <w:spacing w:after="0"/>
              <w:rPr>
                <w:rFonts w:ascii="Times New Roman" w:eastAsia="DengXian" w:hAnsi="Times New Roman" w:cs="Times New Roman"/>
                <w:lang w:eastAsia="zh-CN"/>
              </w:rPr>
            </w:pPr>
          </w:p>
        </w:tc>
      </w:tr>
    </w:tbl>
    <w:p w14:paraId="694C8B27" w14:textId="77777777" w:rsidR="00A60BCC" w:rsidRPr="00220F73" w:rsidRDefault="00A60BCC" w:rsidP="00A60BCC">
      <w:pPr>
        <w:rPr>
          <w:lang w:eastAsia="ja-JP"/>
        </w:rPr>
      </w:pPr>
    </w:p>
    <w:p w14:paraId="589D51C1" w14:textId="77777777" w:rsidR="002B06F3" w:rsidRDefault="002B06F3" w:rsidP="002B06F3">
      <w:pPr>
        <w:rPr>
          <w:b/>
          <w:bCs/>
          <w:lang w:eastAsia="ja-JP"/>
        </w:rPr>
      </w:pPr>
      <w:r>
        <w:rPr>
          <w:b/>
          <w:bCs/>
          <w:lang w:eastAsia="ja-JP"/>
        </w:rPr>
        <w:t>Editor’s response:</w:t>
      </w:r>
    </w:p>
    <w:p w14:paraId="09388B32" w14:textId="030FA126" w:rsidR="002B06F3" w:rsidRDefault="002B06F3" w:rsidP="002B06F3">
      <w:pPr>
        <w:rPr>
          <w:lang w:eastAsia="ja-JP"/>
        </w:rPr>
      </w:pPr>
      <w:r>
        <w:rPr>
          <w:lang w:eastAsia="ja-JP"/>
        </w:rPr>
        <w:t>Thanks for the constructive comments! I have revised the draft CR based on the comments. On the muting re</w:t>
      </w:r>
      <w:r w:rsidR="004C4FD1">
        <w:rPr>
          <w:lang w:eastAsia="ja-JP"/>
        </w:rPr>
        <w:t xml:space="preserve">sources, I have sharpened the text as suggested. Note that 214 currently captures the same agreement while one place would be sufficient. For the time being I kept the agreement covered by 211, at least until the 214 text has stabilized, and has added a comment that it might be removed in the future. </w:t>
      </w:r>
    </w:p>
    <w:sectPr w:rsidR="002B06F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93BEB" w14:textId="77777777" w:rsidR="004711DF" w:rsidRDefault="004711DF">
      <w:r>
        <w:separator/>
      </w:r>
    </w:p>
  </w:endnote>
  <w:endnote w:type="continuationSeparator" w:id="0">
    <w:p w14:paraId="24F8D1E6" w14:textId="77777777" w:rsidR="004711DF" w:rsidRDefault="004711DF">
      <w:r>
        <w:continuationSeparator/>
      </w:r>
    </w:p>
  </w:endnote>
  <w:endnote w:type="continuationNotice" w:id="1">
    <w:p w14:paraId="285D8CFD" w14:textId="77777777" w:rsidR="004711DF" w:rsidRDefault="004711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A1E06" w14:textId="77777777" w:rsidR="004711DF" w:rsidRDefault="004711DF">
      <w:r>
        <w:separator/>
      </w:r>
    </w:p>
  </w:footnote>
  <w:footnote w:type="continuationSeparator" w:id="0">
    <w:p w14:paraId="3236C9C3" w14:textId="77777777" w:rsidR="004711DF" w:rsidRDefault="004711DF">
      <w:r>
        <w:continuationSeparator/>
      </w:r>
    </w:p>
  </w:footnote>
  <w:footnote w:type="continuationNotice" w:id="1">
    <w:p w14:paraId="0E2E03C4" w14:textId="77777777" w:rsidR="004711DF" w:rsidRDefault="004711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610120"/>
    <w:multiLevelType w:val="hybridMultilevel"/>
    <w:tmpl w:val="897823A8"/>
    <w:lvl w:ilvl="0" w:tplc="FF24D672">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926C3"/>
    <w:multiLevelType w:val="hybridMultilevel"/>
    <w:tmpl w:val="A25E9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7A1A57"/>
    <w:multiLevelType w:val="hybridMultilevel"/>
    <w:tmpl w:val="410CD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674451"/>
    <w:multiLevelType w:val="hybridMultilevel"/>
    <w:tmpl w:val="2448239E"/>
    <w:lvl w:ilvl="0" w:tplc="DBA6EF78">
      <w:start w:val="1"/>
      <w:numFmt w:val="bullet"/>
      <w:lvlText w:val="-"/>
      <w:lvlJc w:val="left"/>
      <w:pPr>
        <w:tabs>
          <w:tab w:val="num" w:pos="720"/>
        </w:tabs>
        <w:ind w:left="720" w:hanging="360"/>
      </w:pPr>
      <w:rPr>
        <w:rFonts w:ascii="Times" w:hAnsi="Times" w:hint="default"/>
      </w:rPr>
    </w:lvl>
    <w:lvl w:ilvl="1" w:tplc="5AC0037E">
      <w:numFmt w:val="bullet"/>
      <w:lvlText w:val="o"/>
      <w:lvlJc w:val="left"/>
      <w:pPr>
        <w:tabs>
          <w:tab w:val="num" w:pos="1440"/>
        </w:tabs>
        <w:ind w:left="1440" w:hanging="360"/>
      </w:pPr>
      <w:rPr>
        <w:rFonts w:ascii="Courier New" w:hAnsi="Courier New" w:hint="default"/>
      </w:rPr>
    </w:lvl>
    <w:lvl w:ilvl="2" w:tplc="6FF0E322" w:tentative="1">
      <w:start w:val="1"/>
      <w:numFmt w:val="bullet"/>
      <w:lvlText w:val="-"/>
      <w:lvlJc w:val="left"/>
      <w:pPr>
        <w:tabs>
          <w:tab w:val="num" w:pos="2160"/>
        </w:tabs>
        <w:ind w:left="2160" w:hanging="360"/>
      </w:pPr>
      <w:rPr>
        <w:rFonts w:ascii="Times" w:hAnsi="Times" w:hint="default"/>
      </w:rPr>
    </w:lvl>
    <w:lvl w:ilvl="3" w:tplc="32CC0192" w:tentative="1">
      <w:start w:val="1"/>
      <w:numFmt w:val="bullet"/>
      <w:lvlText w:val="-"/>
      <w:lvlJc w:val="left"/>
      <w:pPr>
        <w:tabs>
          <w:tab w:val="num" w:pos="2880"/>
        </w:tabs>
        <w:ind w:left="2880" w:hanging="360"/>
      </w:pPr>
      <w:rPr>
        <w:rFonts w:ascii="Times" w:hAnsi="Times" w:hint="default"/>
      </w:rPr>
    </w:lvl>
    <w:lvl w:ilvl="4" w:tplc="ACB0615C" w:tentative="1">
      <w:start w:val="1"/>
      <w:numFmt w:val="bullet"/>
      <w:lvlText w:val="-"/>
      <w:lvlJc w:val="left"/>
      <w:pPr>
        <w:tabs>
          <w:tab w:val="num" w:pos="3600"/>
        </w:tabs>
        <w:ind w:left="3600" w:hanging="360"/>
      </w:pPr>
      <w:rPr>
        <w:rFonts w:ascii="Times" w:hAnsi="Times" w:hint="default"/>
      </w:rPr>
    </w:lvl>
    <w:lvl w:ilvl="5" w:tplc="722C91DC" w:tentative="1">
      <w:start w:val="1"/>
      <w:numFmt w:val="bullet"/>
      <w:lvlText w:val="-"/>
      <w:lvlJc w:val="left"/>
      <w:pPr>
        <w:tabs>
          <w:tab w:val="num" w:pos="4320"/>
        </w:tabs>
        <w:ind w:left="4320" w:hanging="360"/>
      </w:pPr>
      <w:rPr>
        <w:rFonts w:ascii="Times" w:hAnsi="Times" w:hint="default"/>
      </w:rPr>
    </w:lvl>
    <w:lvl w:ilvl="6" w:tplc="48FE9C8A" w:tentative="1">
      <w:start w:val="1"/>
      <w:numFmt w:val="bullet"/>
      <w:lvlText w:val="-"/>
      <w:lvlJc w:val="left"/>
      <w:pPr>
        <w:tabs>
          <w:tab w:val="num" w:pos="5040"/>
        </w:tabs>
        <w:ind w:left="5040" w:hanging="360"/>
      </w:pPr>
      <w:rPr>
        <w:rFonts w:ascii="Times" w:hAnsi="Times" w:hint="default"/>
      </w:rPr>
    </w:lvl>
    <w:lvl w:ilvl="7" w:tplc="00900824" w:tentative="1">
      <w:start w:val="1"/>
      <w:numFmt w:val="bullet"/>
      <w:lvlText w:val="-"/>
      <w:lvlJc w:val="left"/>
      <w:pPr>
        <w:tabs>
          <w:tab w:val="num" w:pos="5760"/>
        </w:tabs>
        <w:ind w:left="5760" w:hanging="360"/>
      </w:pPr>
      <w:rPr>
        <w:rFonts w:ascii="Times" w:hAnsi="Times" w:hint="default"/>
      </w:rPr>
    </w:lvl>
    <w:lvl w:ilvl="8" w:tplc="B240B7C8"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7D4F25"/>
    <w:multiLevelType w:val="hybridMultilevel"/>
    <w:tmpl w:val="EE6AEEF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B2885"/>
    <w:multiLevelType w:val="hybridMultilevel"/>
    <w:tmpl w:val="5C1033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767902"/>
    <w:multiLevelType w:val="hybridMultilevel"/>
    <w:tmpl w:val="20EC72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A450A2"/>
    <w:multiLevelType w:val="hybridMultilevel"/>
    <w:tmpl w:val="4C107B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9380786">
    <w:abstractNumId w:val="13"/>
  </w:num>
  <w:num w:numId="2" w16cid:durableId="924342092">
    <w:abstractNumId w:val="0"/>
  </w:num>
  <w:num w:numId="3" w16cid:durableId="892737461">
    <w:abstractNumId w:val="17"/>
  </w:num>
  <w:num w:numId="4" w16cid:durableId="1454396549">
    <w:abstractNumId w:val="18"/>
  </w:num>
  <w:num w:numId="5" w16cid:durableId="1123839817">
    <w:abstractNumId w:val="7"/>
  </w:num>
  <w:num w:numId="6" w16cid:durableId="880359359">
    <w:abstractNumId w:val="3"/>
  </w:num>
  <w:num w:numId="7" w16cid:durableId="1430084166">
    <w:abstractNumId w:val="23"/>
  </w:num>
  <w:num w:numId="8" w16cid:durableId="1397168125">
    <w:abstractNumId w:val="10"/>
  </w:num>
  <w:num w:numId="9" w16cid:durableId="1246840203">
    <w:abstractNumId w:val="21"/>
  </w:num>
  <w:num w:numId="10" w16cid:durableId="6952749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6884751">
    <w:abstractNumId w:val="1"/>
  </w:num>
  <w:num w:numId="12" w16cid:durableId="381368911">
    <w:abstractNumId w:val="16"/>
  </w:num>
  <w:num w:numId="13" w16cid:durableId="1617560421">
    <w:abstractNumId w:val="22"/>
  </w:num>
  <w:num w:numId="14" w16cid:durableId="1901670966">
    <w:abstractNumId w:val="4"/>
  </w:num>
  <w:num w:numId="15" w16cid:durableId="956567058">
    <w:abstractNumId w:val="24"/>
  </w:num>
  <w:num w:numId="16" w16cid:durableId="108084979">
    <w:abstractNumId w:val="5"/>
  </w:num>
  <w:num w:numId="17" w16cid:durableId="198705167">
    <w:abstractNumId w:val="2"/>
  </w:num>
  <w:num w:numId="18" w16cid:durableId="2124110513">
    <w:abstractNumId w:val="6"/>
  </w:num>
  <w:num w:numId="19" w16cid:durableId="1075905294">
    <w:abstractNumId w:val="12"/>
  </w:num>
  <w:num w:numId="20" w16cid:durableId="185410433">
    <w:abstractNumId w:val="11"/>
  </w:num>
  <w:num w:numId="21" w16cid:durableId="1775051292">
    <w:abstractNumId w:val="14"/>
  </w:num>
  <w:num w:numId="22" w16cid:durableId="216823043">
    <w:abstractNumId w:val="20"/>
  </w:num>
  <w:num w:numId="23" w16cid:durableId="1452475281">
    <w:abstractNumId w:val="9"/>
  </w:num>
  <w:num w:numId="24" w16cid:durableId="1875847546">
    <w:abstractNumId w:val="19"/>
  </w:num>
  <w:num w:numId="25" w16cid:durableId="48118238">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rson w15:author="ZTE-Shuaihua">
    <w15:presenceInfo w15:providerId="None" w15:userId="ZTE-Shuaihua"/>
  </w15:person>
  <w15:person w15:author="Qian Zhang (Emily)">
    <w15:presenceInfo w15:providerId="AD" w15:userId="S::qiaz@qti.qualcomm.com::4bbf35a8-b149-48fa-8ce2-8f98dba96b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s-AR" w:vendorID="64" w:dllVersion="0" w:nlCheck="1" w:checkStyle="0"/>
  <w:activeWritingStyle w:appName="MSWord" w:lang="en-AU" w:vendorID="64" w:dllVersion="4096" w:nlCheck="1" w:checkStyle="0"/>
  <w:activeWritingStyle w:appName="MSWord" w:lang="en-AU" w:vendorID="64" w:dllVersion="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BD2"/>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23"/>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03"/>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33"/>
    <w:rsid w:val="000265B5"/>
    <w:rsid w:val="00026679"/>
    <w:rsid w:val="00026721"/>
    <w:rsid w:val="000267D2"/>
    <w:rsid w:val="00026A13"/>
    <w:rsid w:val="00026AF0"/>
    <w:rsid w:val="00026BFD"/>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B6F"/>
    <w:rsid w:val="00044E79"/>
    <w:rsid w:val="0004503F"/>
    <w:rsid w:val="000452E5"/>
    <w:rsid w:val="000454F3"/>
    <w:rsid w:val="00045592"/>
    <w:rsid w:val="000456DD"/>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9"/>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0DF"/>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0C9"/>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5"/>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1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EDC"/>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E7EDD"/>
    <w:rsid w:val="000F00B4"/>
    <w:rsid w:val="000F00C7"/>
    <w:rsid w:val="000F02C4"/>
    <w:rsid w:val="000F037F"/>
    <w:rsid w:val="000F03CD"/>
    <w:rsid w:val="000F0543"/>
    <w:rsid w:val="000F05E5"/>
    <w:rsid w:val="000F06C6"/>
    <w:rsid w:val="000F06D6"/>
    <w:rsid w:val="000F0813"/>
    <w:rsid w:val="000F0892"/>
    <w:rsid w:val="000F0921"/>
    <w:rsid w:val="000F09AD"/>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498"/>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57E"/>
    <w:rsid w:val="00140647"/>
    <w:rsid w:val="001409E5"/>
    <w:rsid w:val="00140C21"/>
    <w:rsid w:val="00140C6C"/>
    <w:rsid w:val="00140D65"/>
    <w:rsid w:val="00140E98"/>
    <w:rsid w:val="00140ED1"/>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8"/>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326"/>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4DC"/>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87"/>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4BD"/>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76"/>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9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1E"/>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771"/>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E6A"/>
    <w:rsid w:val="00257EC6"/>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A82"/>
    <w:rsid w:val="00270C03"/>
    <w:rsid w:val="00270C7B"/>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B5"/>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BE9"/>
    <w:rsid w:val="00280C28"/>
    <w:rsid w:val="00280C2A"/>
    <w:rsid w:val="00280D6D"/>
    <w:rsid w:val="002811C2"/>
    <w:rsid w:val="002813B6"/>
    <w:rsid w:val="0028143A"/>
    <w:rsid w:val="002814DB"/>
    <w:rsid w:val="002815D9"/>
    <w:rsid w:val="0028170B"/>
    <w:rsid w:val="00281744"/>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594"/>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6F3"/>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61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048"/>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3C"/>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C00"/>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5E"/>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323"/>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33"/>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3C6"/>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71"/>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9CF"/>
    <w:rsid w:val="003E3BD9"/>
    <w:rsid w:val="003E3E59"/>
    <w:rsid w:val="003E3F01"/>
    <w:rsid w:val="003E40A0"/>
    <w:rsid w:val="003E4167"/>
    <w:rsid w:val="003E416E"/>
    <w:rsid w:val="003E41FB"/>
    <w:rsid w:val="003E43FA"/>
    <w:rsid w:val="003E448C"/>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8"/>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77"/>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EFE"/>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13"/>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CAA"/>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5"/>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1DF"/>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6B7"/>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CA5"/>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5"/>
    <w:rsid w:val="004B2848"/>
    <w:rsid w:val="004B288A"/>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4FD1"/>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76B"/>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6CF"/>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55"/>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2"/>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9E4"/>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653"/>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A5"/>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75"/>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3EED"/>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EE"/>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1C"/>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8C"/>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CE0"/>
    <w:rsid w:val="005A4D4F"/>
    <w:rsid w:val="005A4E65"/>
    <w:rsid w:val="005A4EF9"/>
    <w:rsid w:val="005A4F11"/>
    <w:rsid w:val="005A5233"/>
    <w:rsid w:val="005A529B"/>
    <w:rsid w:val="005A54D9"/>
    <w:rsid w:val="005A5738"/>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BCE"/>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BB3"/>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4F2"/>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0B2"/>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880"/>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045"/>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85"/>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2CB"/>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68"/>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A7"/>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36E"/>
    <w:rsid w:val="006D746B"/>
    <w:rsid w:val="006D76E2"/>
    <w:rsid w:val="006D79EA"/>
    <w:rsid w:val="006D7B2C"/>
    <w:rsid w:val="006D7BD0"/>
    <w:rsid w:val="006D7DB2"/>
    <w:rsid w:val="006D7E2C"/>
    <w:rsid w:val="006D7EDF"/>
    <w:rsid w:val="006D7EF3"/>
    <w:rsid w:val="006D7EF6"/>
    <w:rsid w:val="006D7FA3"/>
    <w:rsid w:val="006E0448"/>
    <w:rsid w:val="006E0595"/>
    <w:rsid w:val="006E05F5"/>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37"/>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2F"/>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CC0"/>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264"/>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2F1"/>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42"/>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E85"/>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5B8"/>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682"/>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1C"/>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58A"/>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7B"/>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1EF"/>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1FCB"/>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8DC"/>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45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7E2"/>
    <w:rsid w:val="00855955"/>
    <w:rsid w:val="00855961"/>
    <w:rsid w:val="00855991"/>
    <w:rsid w:val="00855A6D"/>
    <w:rsid w:val="00855DAA"/>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4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24"/>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4D6"/>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B0"/>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4C"/>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1"/>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96"/>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7E"/>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942"/>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3C"/>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7A9"/>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909"/>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1CF"/>
    <w:rsid w:val="00A02387"/>
    <w:rsid w:val="00A02582"/>
    <w:rsid w:val="00A027A0"/>
    <w:rsid w:val="00A029AE"/>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6B"/>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71"/>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CC"/>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8D"/>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976"/>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1B"/>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681"/>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68"/>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0"/>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AE1"/>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C6"/>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DE1"/>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6F3"/>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25"/>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4CE"/>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27A"/>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680"/>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07D"/>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352"/>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5B"/>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567"/>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07E"/>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DC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CC6"/>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56"/>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1D"/>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4E"/>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C70"/>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28"/>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0CB"/>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143"/>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1CB3"/>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5D4"/>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303"/>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93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9EA"/>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40"/>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65"/>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3E"/>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A9"/>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E4A"/>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1F"/>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5F30"/>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19C"/>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6FF5"/>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12"/>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11"/>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66E"/>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6B0"/>
    <w:rsid w:val="00FA177B"/>
    <w:rsid w:val="00FA187E"/>
    <w:rsid w:val="00FA1A5F"/>
    <w:rsid w:val="00FA1C27"/>
    <w:rsid w:val="00FA1F3D"/>
    <w:rsid w:val="00FA1F63"/>
    <w:rsid w:val="00FA2251"/>
    <w:rsid w:val="00FA22A9"/>
    <w:rsid w:val="00FA233E"/>
    <w:rsid w:val="00FA23DD"/>
    <w:rsid w:val="00FA247D"/>
    <w:rsid w:val="00FA26EF"/>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7F8"/>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4A"/>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CE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06"/>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73"/>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445434EB"/>
  <w15:chartTrackingRefBased/>
  <w15:docId w15:val="{9412B7A5-EA53-436E-8641-6A07A995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BB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Labelling,条目,legend1,题"/>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列,P"/>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customStyle="1" w:styleId="1">
    <w:name w:val="@他1"/>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customStyle="1" w:styleId="10">
    <w:name w:val="未处理的提及1"/>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locked/>
    <w:rsid w:val="00D01E61"/>
    <w:rPr>
      <w:rFonts w:ascii="Arial" w:eastAsiaTheme="minorHAnsi" w:hAnsi="Arial" w:cstheme="minorBidi"/>
      <w:b/>
      <w:szCs w:val="22"/>
      <w:lang w:val="en-US"/>
    </w:rPr>
  </w:style>
  <w:style w:type="paragraph" w:customStyle="1" w:styleId="rProposal">
    <w:name w:val="rProposal"/>
    <w:basedOn w:val="Normal"/>
    <w:next w:val="Normal"/>
    <w:link w:val="rProposalChar"/>
    <w:qFormat/>
    <w:rsid w:val="00D01E61"/>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rsid w:val="00D01E61"/>
    <w:rPr>
      <w:rFonts w:ascii="Times New Roman" w:eastAsiaTheme="minorEastAsia" w:hAnsi="Times New Roman"/>
      <w:b/>
      <w:sz w:val="22"/>
      <w:lang w:eastAsia="ko-KR"/>
    </w:rPr>
  </w:style>
  <w:style w:type="paragraph" w:customStyle="1" w:styleId="Review">
    <w:name w:val="Review"/>
    <w:basedOn w:val="Normal"/>
    <w:qFormat/>
    <w:rsid w:val="00383089"/>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rsid w:val="003C732B"/>
  </w:style>
  <w:style w:type="character" w:customStyle="1" w:styleId="B3Char">
    <w:name w:val="B3 Char"/>
    <w:qFormat/>
    <w:rsid w:val="00116A7A"/>
    <w:rPr>
      <w:lang w:val="x-none" w:eastAsia="en-US"/>
    </w:rPr>
  </w:style>
  <w:style w:type="character" w:customStyle="1" w:styleId="B1Char">
    <w:name w:val="B1 Char"/>
    <w:qFormat/>
    <w:rsid w:val="00C152D2"/>
    <w:rPr>
      <w:rFonts w:eastAsia="Times New Roman"/>
    </w:rPr>
  </w:style>
  <w:style w:type="character" w:customStyle="1" w:styleId="TACChar">
    <w:name w:val="TAC Char"/>
    <w:link w:val="TAC"/>
    <w:qFormat/>
    <w:locked/>
    <w:rsid w:val="00B15C6C"/>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020631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896293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93116967">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1a1e0c-8dbe-4950-85d1-4031081349ee">
      <UserInfo>
        <DisplayName/>
        <AccountId xsi:nil="true"/>
        <AccountType/>
      </UserInfo>
    </SharedWithUsers>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3EQ6UJ4K66FU-702124171-45193</_dlc_DocId>
    <_dlc_DocIdUrl xmlns="401a1e0c-8dbe-4950-85d1-4031081349ee">
      <Url>https://qualcomm.sharepoint.com/teams/meridian1/_layouts/15/DocIdRedir.aspx?ID=3EQ6UJ4K66FU-702124171-45193</Url>
      <Description>3EQ6UJ4K66FU-702124171-45193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2" ma:contentTypeDescription="Create a new document." ma:contentTypeScope="" ma:versionID="6f42247d6ada22c1b7eb6c850c6bcc5b">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91af9d199eb9da0e7f21244573f67bb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2.xml><?xml version="1.0" encoding="utf-8"?>
<ds:datastoreItem xmlns:ds="http://schemas.openxmlformats.org/officeDocument/2006/customXml" ds:itemID="{6F4A179A-BCDB-475F-AC45-9569F343A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3C3F9C-38F8-4919-9CDC-B3E3466E3FEB}">
  <ds:schemaRefs>
    <ds:schemaRef ds:uri="http://schemas.microsoft.com/sharepoint/v3/contenttype/forms"/>
  </ds:schemaRefs>
</ds:datastoreItem>
</file>

<file path=customXml/itemProps4.xml><?xml version="1.0" encoding="utf-8"?>
<ds:datastoreItem xmlns:ds="http://schemas.openxmlformats.org/officeDocument/2006/customXml" ds:itemID="{F8320CF4-830A-4FAD-94E0-882B409F863D}">
  <ds:schemaRefs>
    <ds:schemaRef ds:uri="http://schemas.openxmlformats.org/officeDocument/2006/bibliography"/>
  </ds:schemaRefs>
</ds:datastoreItem>
</file>

<file path=customXml/itemProps5.xml><?xml version="1.0" encoding="utf-8"?>
<ds:datastoreItem xmlns:ds="http://schemas.openxmlformats.org/officeDocument/2006/customXml" ds:itemID="{D9FFAE45-31F9-4324-8243-3A4EA3A18F3C}">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2376</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15804</CharactersWithSpaces>
  <SharedDoc>false</SharedDoc>
  <HLinks>
    <vt:vector size="408" baseType="variant">
      <vt:variant>
        <vt:i4>1703997</vt:i4>
      </vt:variant>
      <vt:variant>
        <vt:i4>251</vt:i4>
      </vt:variant>
      <vt:variant>
        <vt:i4>0</vt:i4>
      </vt:variant>
      <vt:variant>
        <vt:i4>5</vt:i4>
      </vt:variant>
      <vt:variant>
        <vt:lpwstr/>
      </vt:variant>
      <vt:variant>
        <vt:lpwstr>_Toc127538824</vt:lpwstr>
      </vt:variant>
      <vt:variant>
        <vt:i4>1703997</vt:i4>
      </vt:variant>
      <vt:variant>
        <vt:i4>248</vt:i4>
      </vt:variant>
      <vt:variant>
        <vt:i4>0</vt:i4>
      </vt:variant>
      <vt:variant>
        <vt:i4>5</vt:i4>
      </vt:variant>
      <vt:variant>
        <vt:lpwstr/>
      </vt:variant>
      <vt:variant>
        <vt:lpwstr>_Toc127538823</vt:lpwstr>
      </vt:variant>
      <vt:variant>
        <vt:i4>1703997</vt:i4>
      </vt:variant>
      <vt:variant>
        <vt:i4>245</vt:i4>
      </vt:variant>
      <vt:variant>
        <vt:i4>0</vt:i4>
      </vt:variant>
      <vt:variant>
        <vt:i4>5</vt:i4>
      </vt:variant>
      <vt:variant>
        <vt:lpwstr/>
      </vt:variant>
      <vt:variant>
        <vt:lpwstr>_Toc127538822</vt:lpwstr>
      </vt:variant>
      <vt:variant>
        <vt:i4>1703997</vt:i4>
      </vt:variant>
      <vt:variant>
        <vt:i4>242</vt:i4>
      </vt:variant>
      <vt:variant>
        <vt:i4>0</vt:i4>
      </vt:variant>
      <vt:variant>
        <vt:i4>5</vt:i4>
      </vt:variant>
      <vt:variant>
        <vt:lpwstr/>
      </vt:variant>
      <vt:variant>
        <vt:lpwstr>_Toc127538821</vt:lpwstr>
      </vt:variant>
      <vt:variant>
        <vt:i4>1703997</vt:i4>
      </vt:variant>
      <vt:variant>
        <vt:i4>239</vt:i4>
      </vt:variant>
      <vt:variant>
        <vt:i4>0</vt:i4>
      </vt:variant>
      <vt:variant>
        <vt:i4>5</vt:i4>
      </vt:variant>
      <vt:variant>
        <vt:lpwstr/>
      </vt:variant>
      <vt:variant>
        <vt:lpwstr>_Toc127538820</vt:lpwstr>
      </vt:variant>
      <vt:variant>
        <vt:i4>1638461</vt:i4>
      </vt:variant>
      <vt:variant>
        <vt:i4>236</vt:i4>
      </vt:variant>
      <vt:variant>
        <vt:i4>0</vt:i4>
      </vt:variant>
      <vt:variant>
        <vt:i4>5</vt:i4>
      </vt:variant>
      <vt:variant>
        <vt:lpwstr/>
      </vt:variant>
      <vt:variant>
        <vt:lpwstr>_Toc127538819</vt:lpwstr>
      </vt:variant>
      <vt:variant>
        <vt:i4>1638461</vt:i4>
      </vt:variant>
      <vt:variant>
        <vt:i4>233</vt:i4>
      </vt:variant>
      <vt:variant>
        <vt:i4>0</vt:i4>
      </vt:variant>
      <vt:variant>
        <vt:i4>5</vt:i4>
      </vt:variant>
      <vt:variant>
        <vt:lpwstr/>
      </vt:variant>
      <vt:variant>
        <vt:lpwstr>_Toc127538818</vt:lpwstr>
      </vt:variant>
      <vt:variant>
        <vt:i4>1638461</vt:i4>
      </vt:variant>
      <vt:variant>
        <vt:i4>230</vt:i4>
      </vt:variant>
      <vt:variant>
        <vt:i4>0</vt:i4>
      </vt:variant>
      <vt:variant>
        <vt:i4>5</vt:i4>
      </vt:variant>
      <vt:variant>
        <vt:lpwstr/>
      </vt:variant>
      <vt:variant>
        <vt:lpwstr>_Toc127538817</vt:lpwstr>
      </vt:variant>
      <vt:variant>
        <vt:i4>1638461</vt:i4>
      </vt:variant>
      <vt:variant>
        <vt:i4>227</vt:i4>
      </vt:variant>
      <vt:variant>
        <vt:i4>0</vt:i4>
      </vt:variant>
      <vt:variant>
        <vt:i4>5</vt:i4>
      </vt:variant>
      <vt:variant>
        <vt:lpwstr/>
      </vt:variant>
      <vt:variant>
        <vt:lpwstr>_Toc127538816</vt:lpwstr>
      </vt:variant>
      <vt:variant>
        <vt:i4>1638461</vt:i4>
      </vt:variant>
      <vt:variant>
        <vt:i4>224</vt:i4>
      </vt:variant>
      <vt:variant>
        <vt:i4>0</vt:i4>
      </vt:variant>
      <vt:variant>
        <vt:i4>5</vt:i4>
      </vt:variant>
      <vt:variant>
        <vt:lpwstr/>
      </vt:variant>
      <vt:variant>
        <vt:lpwstr>_Toc127538815</vt:lpwstr>
      </vt:variant>
      <vt:variant>
        <vt:i4>1638461</vt:i4>
      </vt:variant>
      <vt:variant>
        <vt:i4>221</vt:i4>
      </vt:variant>
      <vt:variant>
        <vt:i4>0</vt:i4>
      </vt:variant>
      <vt:variant>
        <vt:i4>5</vt:i4>
      </vt:variant>
      <vt:variant>
        <vt:lpwstr/>
      </vt:variant>
      <vt:variant>
        <vt:lpwstr>_Toc127538814</vt:lpwstr>
      </vt:variant>
      <vt:variant>
        <vt:i4>1638461</vt:i4>
      </vt:variant>
      <vt:variant>
        <vt:i4>218</vt:i4>
      </vt:variant>
      <vt:variant>
        <vt:i4>0</vt:i4>
      </vt:variant>
      <vt:variant>
        <vt:i4>5</vt:i4>
      </vt:variant>
      <vt:variant>
        <vt:lpwstr/>
      </vt:variant>
      <vt:variant>
        <vt:lpwstr>_Toc127538813</vt:lpwstr>
      </vt:variant>
      <vt:variant>
        <vt:i4>1638461</vt:i4>
      </vt:variant>
      <vt:variant>
        <vt:i4>215</vt:i4>
      </vt:variant>
      <vt:variant>
        <vt:i4>0</vt:i4>
      </vt:variant>
      <vt:variant>
        <vt:i4>5</vt:i4>
      </vt:variant>
      <vt:variant>
        <vt:lpwstr/>
      </vt:variant>
      <vt:variant>
        <vt:lpwstr>_Toc127538812</vt:lpwstr>
      </vt:variant>
      <vt:variant>
        <vt:i4>1638461</vt:i4>
      </vt:variant>
      <vt:variant>
        <vt:i4>212</vt:i4>
      </vt:variant>
      <vt:variant>
        <vt:i4>0</vt:i4>
      </vt:variant>
      <vt:variant>
        <vt:i4>5</vt:i4>
      </vt:variant>
      <vt:variant>
        <vt:lpwstr/>
      </vt:variant>
      <vt:variant>
        <vt:lpwstr>_Toc127538811</vt:lpwstr>
      </vt:variant>
      <vt:variant>
        <vt:i4>1638461</vt:i4>
      </vt:variant>
      <vt:variant>
        <vt:i4>209</vt:i4>
      </vt:variant>
      <vt:variant>
        <vt:i4>0</vt:i4>
      </vt:variant>
      <vt:variant>
        <vt:i4>5</vt:i4>
      </vt:variant>
      <vt:variant>
        <vt:lpwstr/>
      </vt:variant>
      <vt:variant>
        <vt:lpwstr>_Toc127538810</vt:lpwstr>
      </vt:variant>
      <vt:variant>
        <vt:i4>1572925</vt:i4>
      </vt:variant>
      <vt:variant>
        <vt:i4>206</vt:i4>
      </vt:variant>
      <vt:variant>
        <vt:i4>0</vt:i4>
      </vt:variant>
      <vt:variant>
        <vt:i4>5</vt:i4>
      </vt:variant>
      <vt:variant>
        <vt:lpwstr/>
      </vt:variant>
      <vt:variant>
        <vt:lpwstr>_Toc127538809</vt:lpwstr>
      </vt:variant>
      <vt:variant>
        <vt:i4>1572925</vt:i4>
      </vt:variant>
      <vt:variant>
        <vt:i4>203</vt:i4>
      </vt:variant>
      <vt:variant>
        <vt:i4>0</vt:i4>
      </vt:variant>
      <vt:variant>
        <vt:i4>5</vt:i4>
      </vt:variant>
      <vt:variant>
        <vt:lpwstr/>
      </vt:variant>
      <vt:variant>
        <vt:lpwstr>_Toc127538808</vt:lpwstr>
      </vt:variant>
      <vt:variant>
        <vt:i4>1572925</vt:i4>
      </vt:variant>
      <vt:variant>
        <vt:i4>200</vt:i4>
      </vt:variant>
      <vt:variant>
        <vt:i4>0</vt:i4>
      </vt:variant>
      <vt:variant>
        <vt:i4>5</vt:i4>
      </vt:variant>
      <vt:variant>
        <vt:lpwstr/>
      </vt:variant>
      <vt:variant>
        <vt:lpwstr>_Toc127538807</vt:lpwstr>
      </vt:variant>
      <vt:variant>
        <vt:i4>1572925</vt:i4>
      </vt:variant>
      <vt:variant>
        <vt:i4>197</vt:i4>
      </vt:variant>
      <vt:variant>
        <vt:i4>0</vt:i4>
      </vt:variant>
      <vt:variant>
        <vt:i4>5</vt:i4>
      </vt:variant>
      <vt:variant>
        <vt:lpwstr/>
      </vt:variant>
      <vt:variant>
        <vt:lpwstr>_Toc127538806</vt:lpwstr>
      </vt:variant>
      <vt:variant>
        <vt:i4>1572925</vt:i4>
      </vt:variant>
      <vt:variant>
        <vt:i4>194</vt:i4>
      </vt:variant>
      <vt:variant>
        <vt:i4>0</vt:i4>
      </vt:variant>
      <vt:variant>
        <vt:i4>5</vt:i4>
      </vt:variant>
      <vt:variant>
        <vt:lpwstr/>
      </vt:variant>
      <vt:variant>
        <vt:lpwstr>_Toc127538805</vt:lpwstr>
      </vt:variant>
      <vt:variant>
        <vt:i4>1572925</vt:i4>
      </vt:variant>
      <vt:variant>
        <vt:i4>191</vt:i4>
      </vt:variant>
      <vt:variant>
        <vt:i4>0</vt:i4>
      </vt:variant>
      <vt:variant>
        <vt:i4>5</vt:i4>
      </vt:variant>
      <vt:variant>
        <vt:lpwstr/>
      </vt:variant>
      <vt:variant>
        <vt:lpwstr>_Toc127538804</vt:lpwstr>
      </vt:variant>
      <vt:variant>
        <vt:i4>1572925</vt:i4>
      </vt:variant>
      <vt:variant>
        <vt:i4>188</vt:i4>
      </vt:variant>
      <vt:variant>
        <vt:i4>0</vt:i4>
      </vt:variant>
      <vt:variant>
        <vt:i4>5</vt:i4>
      </vt:variant>
      <vt:variant>
        <vt:lpwstr/>
      </vt:variant>
      <vt:variant>
        <vt:lpwstr>_Toc127538803</vt:lpwstr>
      </vt:variant>
      <vt:variant>
        <vt:i4>1572925</vt:i4>
      </vt:variant>
      <vt:variant>
        <vt:i4>185</vt:i4>
      </vt:variant>
      <vt:variant>
        <vt:i4>0</vt:i4>
      </vt:variant>
      <vt:variant>
        <vt:i4>5</vt:i4>
      </vt:variant>
      <vt:variant>
        <vt:lpwstr/>
      </vt:variant>
      <vt:variant>
        <vt:lpwstr>_Toc127538802</vt:lpwstr>
      </vt:variant>
      <vt:variant>
        <vt:i4>1572925</vt:i4>
      </vt:variant>
      <vt:variant>
        <vt:i4>182</vt:i4>
      </vt:variant>
      <vt:variant>
        <vt:i4>0</vt:i4>
      </vt:variant>
      <vt:variant>
        <vt:i4>5</vt:i4>
      </vt:variant>
      <vt:variant>
        <vt:lpwstr/>
      </vt:variant>
      <vt:variant>
        <vt:lpwstr>_Toc127538801</vt:lpwstr>
      </vt:variant>
      <vt:variant>
        <vt:i4>1572925</vt:i4>
      </vt:variant>
      <vt:variant>
        <vt:i4>179</vt:i4>
      </vt:variant>
      <vt:variant>
        <vt:i4>0</vt:i4>
      </vt:variant>
      <vt:variant>
        <vt:i4>5</vt:i4>
      </vt:variant>
      <vt:variant>
        <vt:lpwstr/>
      </vt:variant>
      <vt:variant>
        <vt:lpwstr>_Toc127538800</vt:lpwstr>
      </vt:variant>
      <vt:variant>
        <vt:i4>1114162</vt:i4>
      </vt:variant>
      <vt:variant>
        <vt:i4>176</vt:i4>
      </vt:variant>
      <vt:variant>
        <vt:i4>0</vt:i4>
      </vt:variant>
      <vt:variant>
        <vt:i4>5</vt:i4>
      </vt:variant>
      <vt:variant>
        <vt:lpwstr/>
      </vt:variant>
      <vt:variant>
        <vt:lpwstr>_Toc127538799</vt:lpwstr>
      </vt:variant>
      <vt:variant>
        <vt:i4>1114162</vt:i4>
      </vt:variant>
      <vt:variant>
        <vt:i4>173</vt:i4>
      </vt:variant>
      <vt:variant>
        <vt:i4>0</vt:i4>
      </vt:variant>
      <vt:variant>
        <vt:i4>5</vt:i4>
      </vt:variant>
      <vt:variant>
        <vt:lpwstr/>
      </vt:variant>
      <vt:variant>
        <vt:lpwstr>_Toc127538798</vt:lpwstr>
      </vt:variant>
      <vt:variant>
        <vt:i4>1114162</vt:i4>
      </vt:variant>
      <vt:variant>
        <vt:i4>170</vt:i4>
      </vt:variant>
      <vt:variant>
        <vt:i4>0</vt:i4>
      </vt:variant>
      <vt:variant>
        <vt:i4>5</vt:i4>
      </vt:variant>
      <vt:variant>
        <vt:lpwstr/>
      </vt:variant>
      <vt:variant>
        <vt:lpwstr>_Toc127538797</vt:lpwstr>
      </vt:variant>
      <vt:variant>
        <vt:i4>1114162</vt:i4>
      </vt:variant>
      <vt:variant>
        <vt:i4>167</vt:i4>
      </vt:variant>
      <vt:variant>
        <vt:i4>0</vt:i4>
      </vt:variant>
      <vt:variant>
        <vt:i4>5</vt:i4>
      </vt:variant>
      <vt:variant>
        <vt:lpwstr/>
      </vt:variant>
      <vt:variant>
        <vt:lpwstr>_Toc127538796</vt:lpwstr>
      </vt:variant>
      <vt:variant>
        <vt:i4>1114162</vt:i4>
      </vt:variant>
      <vt:variant>
        <vt:i4>164</vt:i4>
      </vt:variant>
      <vt:variant>
        <vt:i4>0</vt:i4>
      </vt:variant>
      <vt:variant>
        <vt:i4>5</vt:i4>
      </vt:variant>
      <vt:variant>
        <vt:lpwstr/>
      </vt:variant>
      <vt:variant>
        <vt:lpwstr>_Toc127538795</vt:lpwstr>
      </vt:variant>
      <vt:variant>
        <vt:i4>1114162</vt:i4>
      </vt:variant>
      <vt:variant>
        <vt:i4>161</vt:i4>
      </vt:variant>
      <vt:variant>
        <vt:i4>0</vt:i4>
      </vt:variant>
      <vt:variant>
        <vt:i4>5</vt:i4>
      </vt:variant>
      <vt:variant>
        <vt:lpwstr/>
      </vt:variant>
      <vt:variant>
        <vt:lpwstr>_Toc127538794</vt:lpwstr>
      </vt:variant>
      <vt:variant>
        <vt:i4>1114162</vt:i4>
      </vt:variant>
      <vt:variant>
        <vt:i4>158</vt:i4>
      </vt:variant>
      <vt:variant>
        <vt:i4>0</vt:i4>
      </vt:variant>
      <vt:variant>
        <vt:i4>5</vt:i4>
      </vt:variant>
      <vt:variant>
        <vt:lpwstr/>
      </vt:variant>
      <vt:variant>
        <vt:lpwstr>_Toc127538793</vt:lpwstr>
      </vt:variant>
      <vt:variant>
        <vt:i4>1114162</vt:i4>
      </vt:variant>
      <vt:variant>
        <vt:i4>155</vt:i4>
      </vt:variant>
      <vt:variant>
        <vt:i4>0</vt:i4>
      </vt:variant>
      <vt:variant>
        <vt:i4>5</vt:i4>
      </vt:variant>
      <vt:variant>
        <vt:lpwstr/>
      </vt:variant>
      <vt:variant>
        <vt:lpwstr>_Toc127538792</vt:lpwstr>
      </vt:variant>
      <vt:variant>
        <vt:i4>1114162</vt:i4>
      </vt:variant>
      <vt:variant>
        <vt:i4>152</vt:i4>
      </vt:variant>
      <vt:variant>
        <vt:i4>0</vt:i4>
      </vt:variant>
      <vt:variant>
        <vt:i4>5</vt:i4>
      </vt:variant>
      <vt:variant>
        <vt:lpwstr/>
      </vt:variant>
      <vt:variant>
        <vt:lpwstr>_Toc127538791</vt:lpwstr>
      </vt:variant>
      <vt:variant>
        <vt:i4>1114162</vt:i4>
      </vt:variant>
      <vt:variant>
        <vt:i4>149</vt:i4>
      </vt:variant>
      <vt:variant>
        <vt:i4>0</vt:i4>
      </vt:variant>
      <vt:variant>
        <vt:i4>5</vt:i4>
      </vt:variant>
      <vt:variant>
        <vt:lpwstr/>
      </vt:variant>
      <vt:variant>
        <vt:lpwstr>_Toc127538790</vt:lpwstr>
      </vt:variant>
      <vt:variant>
        <vt:i4>1048626</vt:i4>
      </vt:variant>
      <vt:variant>
        <vt:i4>146</vt:i4>
      </vt:variant>
      <vt:variant>
        <vt:i4>0</vt:i4>
      </vt:variant>
      <vt:variant>
        <vt:i4>5</vt:i4>
      </vt:variant>
      <vt:variant>
        <vt:lpwstr/>
      </vt:variant>
      <vt:variant>
        <vt:lpwstr>_Toc127538789</vt:lpwstr>
      </vt:variant>
      <vt:variant>
        <vt:i4>1048626</vt:i4>
      </vt:variant>
      <vt:variant>
        <vt:i4>143</vt:i4>
      </vt:variant>
      <vt:variant>
        <vt:i4>0</vt:i4>
      </vt:variant>
      <vt:variant>
        <vt:i4>5</vt:i4>
      </vt:variant>
      <vt:variant>
        <vt:lpwstr/>
      </vt:variant>
      <vt:variant>
        <vt:lpwstr>_Toc127538788</vt:lpwstr>
      </vt:variant>
      <vt:variant>
        <vt:i4>1048626</vt:i4>
      </vt:variant>
      <vt:variant>
        <vt:i4>140</vt:i4>
      </vt:variant>
      <vt:variant>
        <vt:i4>0</vt:i4>
      </vt:variant>
      <vt:variant>
        <vt:i4>5</vt:i4>
      </vt:variant>
      <vt:variant>
        <vt:lpwstr/>
      </vt:variant>
      <vt:variant>
        <vt:lpwstr>_Toc127538787</vt:lpwstr>
      </vt:variant>
      <vt:variant>
        <vt:i4>1048626</vt:i4>
      </vt:variant>
      <vt:variant>
        <vt:i4>137</vt:i4>
      </vt:variant>
      <vt:variant>
        <vt:i4>0</vt:i4>
      </vt:variant>
      <vt:variant>
        <vt:i4>5</vt:i4>
      </vt:variant>
      <vt:variant>
        <vt:lpwstr/>
      </vt:variant>
      <vt:variant>
        <vt:lpwstr>_Toc127538786</vt:lpwstr>
      </vt:variant>
      <vt:variant>
        <vt:i4>1048626</vt:i4>
      </vt:variant>
      <vt:variant>
        <vt:i4>134</vt:i4>
      </vt:variant>
      <vt:variant>
        <vt:i4>0</vt:i4>
      </vt:variant>
      <vt:variant>
        <vt:i4>5</vt:i4>
      </vt:variant>
      <vt:variant>
        <vt:lpwstr/>
      </vt:variant>
      <vt:variant>
        <vt:lpwstr>_Toc127538785</vt:lpwstr>
      </vt:variant>
      <vt:variant>
        <vt:i4>1048626</vt:i4>
      </vt:variant>
      <vt:variant>
        <vt:i4>131</vt:i4>
      </vt:variant>
      <vt:variant>
        <vt:i4>0</vt:i4>
      </vt:variant>
      <vt:variant>
        <vt:i4>5</vt:i4>
      </vt:variant>
      <vt:variant>
        <vt:lpwstr/>
      </vt:variant>
      <vt:variant>
        <vt:lpwstr>_Toc127538784</vt:lpwstr>
      </vt:variant>
      <vt:variant>
        <vt:i4>1048626</vt:i4>
      </vt:variant>
      <vt:variant>
        <vt:i4>128</vt:i4>
      </vt:variant>
      <vt:variant>
        <vt:i4>0</vt:i4>
      </vt:variant>
      <vt:variant>
        <vt:i4>5</vt:i4>
      </vt:variant>
      <vt:variant>
        <vt:lpwstr/>
      </vt:variant>
      <vt:variant>
        <vt:lpwstr>_Toc127538783</vt:lpwstr>
      </vt:variant>
      <vt:variant>
        <vt:i4>1048626</vt:i4>
      </vt:variant>
      <vt:variant>
        <vt:i4>125</vt:i4>
      </vt:variant>
      <vt:variant>
        <vt:i4>0</vt:i4>
      </vt:variant>
      <vt:variant>
        <vt:i4>5</vt:i4>
      </vt:variant>
      <vt:variant>
        <vt:lpwstr/>
      </vt:variant>
      <vt:variant>
        <vt:lpwstr>_Toc127538782</vt:lpwstr>
      </vt:variant>
      <vt:variant>
        <vt:i4>1048626</vt:i4>
      </vt:variant>
      <vt:variant>
        <vt:i4>122</vt:i4>
      </vt:variant>
      <vt:variant>
        <vt:i4>0</vt:i4>
      </vt:variant>
      <vt:variant>
        <vt:i4>5</vt:i4>
      </vt:variant>
      <vt:variant>
        <vt:lpwstr/>
      </vt:variant>
      <vt:variant>
        <vt:lpwstr>_Toc127538781</vt:lpwstr>
      </vt:variant>
      <vt:variant>
        <vt:i4>1048626</vt:i4>
      </vt:variant>
      <vt:variant>
        <vt:i4>119</vt:i4>
      </vt:variant>
      <vt:variant>
        <vt:i4>0</vt:i4>
      </vt:variant>
      <vt:variant>
        <vt:i4>5</vt:i4>
      </vt:variant>
      <vt:variant>
        <vt:lpwstr/>
      </vt:variant>
      <vt:variant>
        <vt:lpwstr>_Toc127538780</vt:lpwstr>
      </vt:variant>
      <vt:variant>
        <vt:i4>2031666</vt:i4>
      </vt:variant>
      <vt:variant>
        <vt:i4>113</vt:i4>
      </vt:variant>
      <vt:variant>
        <vt:i4>0</vt:i4>
      </vt:variant>
      <vt:variant>
        <vt:i4>5</vt:i4>
      </vt:variant>
      <vt:variant>
        <vt:lpwstr/>
      </vt:variant>
      <vt:variant>
        <vt:lpwstr>_Toc127538779</vt:lpwstr>
      </vt:variant>
      <vt:variant>
        <vt:i4>2031666</vt:i4>
      </vt:variant>
      <vt:variant>
        <vt:i4>110</vt:i4>
      </vt:variant>
      <vt:variant>
        <vt:i4>0</vt:i4>
      </vt:variant>
      <vt:variant>
        <vt:i4>5</vt:i4>
      </vt:variant>
      <vt:variant>
        <vt:lpwstr/>
      </vt:variant>
      <vt:variant>
        <vt:lpwstr>_Toc127538778</vt:lpwstr>
      </vt:variant>
      <vt:variant>
        <vt:i4>2031666</vt:i4>
      </vt:variant>
      <vt:variant>
        <vt:i4>107</vt:i4>
      </vt:variant>
      <vt:variant>
        <vt:i4>0</vt:i4>
      </vt:variant>
      <vt:variant>
        <vt:i4>5</vt:i4>
      </vt:variant>
      <vt:variant>
        <vt:lpwstr/>
      </vt:variant>
      <vt:variant>
        <vt:lpwstr>_Toc127538777</vt:lpwstr>
      </vt:variant>
      <vt:variant>
        <vt:i4>2031666</vt:i4>
      </vt:variant>
      <vt:variant>
        <vt:i4>104</vt:i4>
      </vt:variant>
      <vt:variant>
        <vt:i4>0</vt:i4>
      </vt:variant>
      <vt:variant>
        <vt:i4>5</vt:i4>
      </vt:variant>
      <vt:variant>
        <vt:lpwstr/>
      </vt:variant>
      <vt:variant>
        <vt:lpwstr>_Toc127538776</vt:lpwstr>
      </vt:variant>
      <vt:variant>
        <vt:i4>2031666</vt:i4>
      </vt:variant>
      <vt:variant>
        <vt:i4>101</vt:i4>
      </vt:variant>
      <vt:variant>
        <vt:i4>0</vt:i4>
      </vt:variant>
      <vt:variant>
        <vt:i4>5</vt:i4>
      </vt:variant>
      <vt:variant>
        <vt:lpwstr/>
      </vt:variant>
      <vt:variant>
        <vt:lpwstr>_Toc127538775</vt:lpwstr>
      </vt:variant>
      <vt:variant>
        <vt:i4>2031666</vt:i4>
      </vt:variant>
      <vt:variant>
        <vt:i4>98</vt:i4>
      </vt:variant>
      <vt:variant>
        <vt:i4>0</vt:i4>
      </vt:variant>
      <vt:variant>
        <vt:i4>5</vt:i4>
      </vt:variant>
      <vt:variant>
        <vt:lpwstr/>
      </vt:variant>
      <vt:variant>
        <vt:lpwstr>_Toc127538774</vt:lpwstr>
      </vt:variant>
      <vt:variant>
        <vt:i4>2031666</vt:i4>
      </vt:variant>
      <vt:variant>
        <vt:i4>95</vt:i4>
      </vt:variant>
      <vt:variant>
        <vt:i4>0</vt:i4>
      </vt:variant>
      <vt:variant>
        <vt:i4>5</vt:i4>
      </vt:variant>
      <vt:variant>
        <vt:lpwstr/>
      </vt:variant>
      <vt:variant>
        <vt:lpwstr>_Toc127538773</vt:lpwstr>
      </vt:variant>
      <vt:variant>
        <vt:i4>2031666</vt:i4>
      </vt:variant>
      <vt:variant>
        <vt:i4>92</vt:i4>
      </vt:variant>
      <vt:variant>
        <vt:i4>0</vt:i4>
      </vt:variant>
      <vt:variant>
        <vt:i4>5</vt:i4>
      </vt:variant>
      <vt:variant>
        <vt:lpwstr/>
      </vt:variant>
      <vt:variant>
        <vt:lpwstr>_Toc127538772</vt:lpwstr>
      </vt:variant>
      <vt:variant>
        <vt:i4>2031666</vt:i4>
      </vt:variant>
      <vt:variant>
        <vt:i4>89</vt:i4>
      </vt:variant>
      <vt:variant>
        <vt:i4>0</vt:i4>
      </vt:variant>
      <vt:variant>
        <vt:i4>5</vt:i4>
      </vt:variant>
      <vt:variant>
        <vt:lpwstr/>
      </vt:variant>
      <vt:variant>
        <vt:lpwstr>_Toc127538771</vt:lpwstr>
      </vt:variant>
      <vt:variant>
        <vt:i4>2031666</vt:i4>
      </vt:variant>
      <vt:variant>
        <vt:i4>86</vt:i4>
      </vt:variant>
      <vt:variant>
        <vt:i4>0</vt:i4>
      </vt:variant>
      <vt:variant>
        <vt:i4>5</vt:i4>
      </vt:variant>
      <vt:variant>
        <vt:lpwstr/>
      </vt:variant>
      <vt:variant>
        <vt:lpwstr>_Toc127538770</vt:lpwstr>
      </vt:variant>
      <vt:variant>
        <vt:i4>1966130</vt:i4>
      </vt:variant>
      <vt:variant>
        <vt:i4>83</vt:i4>
      </vt:variant>
      <vt:variant>
        <vt:i4>0</vt:i4>
      </vt:variant>
      <vt:variant>
        <vt:i4>5</vt:i4>
      </vt:variant>
      <vt:variant>
        <vt:lpwstr/>
      </vt:variant>
      <vt:variant>
        <vt:lpwstr>_Toc127538769</vt:lpwstr>
      </vt:variant>
      <vt:variant>
        <vt:i4>1966130</vt:i4>
      </vt:variant>
      <vt:variant>
        <vt:i4>80</vt:i4>
      </vt:variant>
      <vt:variant>
        <vt:i4>0</vt:i4>
      </vt:variant>
      <vt:variant>
        <vt:i4>5</vt:i4>
      </vt:variant>
      <vt:variant>
        <vt:lpwstr/>
      </vt:variant>
      <vt:variant>
        <vt:lpwstr>_Toc127538768</vt:lpwstr>
      </vt:variant>
      <vt:variant>
        <vt:i4>1966130</vt:i4>
      </vt:variant>
      <vt:variant>
        <vt:i4>77</vt:i4>
      </vt:variant>
      <vt:variant>
        <vt:i4>0</vt:i4>
      </vt:variant>
      <vt:variant>
        <vt:i4>5</vt:i4>
      </vt:variant>
      <vt:variant>
        <vt:lpwstr/>
      </vt:variant>
      <vt:variant>
        <vt:lpwstr>_Toc127538767</vt:lpwstr>
      </vt:variant>
      <vt:variant>
        <vt:i4>1966130</vt:i4>
      </vt:variant>
      <vt:variant>
        <vt:i4>74</vt:i4>
      </vt:variant>
      <vt:variant>
        <vt:i4>0</vt:i4>
      </vt:variant>
      <vt:variant>
        <vt:i4>5</vt:i4>
      </vt:variant>
      <vt:variant>
        <vt:lpwstr/>
      </vt:variant>
      <vt:variant>
        <vt:lpwstr>_Toc127538766</vt:lpwstr>
      </vt:variant>
      <vt:variant>
        <vt:i4>1966130</vt:i4>
      </vt:variant>
      <vt:variant>
        <vt:i4>71</vt:i4>
      </vt:variant>
      <vt:variant>
        <vt:i4>0</vt:i4>
      </vt:variant>
      <vt:variant>
        <vt:i4>5</vt:i4>
      </vt:variant>
      <vt:variant>
        <vt:lpwstr/>
      </vt:variant>
      <vt:variant>
        <vt:lpwstr>_Toc127538765</vt:lpwstr>
      </vt:variant>
      <vt:variant>
        <vt:i4>1966130</vt:i4>
      </vt:variant>
      <vt:variant>
        <vt:i4>68</vt:i4>
      </vt:variant>
      <vt:variant>
        <vt:i4>0</vt:i4>
      </vt:variant>
      <vt:variant>
        <vt:i4>5</vt:i4>
      </vt:variant>
      <vt:variant>
        <vt:lpwstr/>
      </vt:variant>
      <vt:variant>
        <vt:lpwstr>_Toc127538764</vt:lpwstr>
      </vt:variant>
      <vt:variant>
        <vt:i4>1966130</vt:i4>
      </vt:variant>
      <vt:variant>
        <vt:i4>65</vt:i4>
      </vt:variant>
      <vt:variant>
        <vt:i4>0</vt:i4>
      </vt:variant>
      <vt:variant>
        <vt:i4>5</vt:i4>
      </vt:variant>
      <vt:variant>
        <vt:lpwstr/>
      </vt:variant>
      <vt:variant>
        <vt:lpwstr>_Toc127538763</vt:lpwstr>
      </vt:variant>
      <vt:variant>
        <vt:i4>1966130</vt:i4>
      </vt:variant>
      <vt:variant>
        <vt:i4>62</vt:i4>
      </vt:variant>
      <vt:variant>
        <vt:i4>0</vt:i4>
      </vt:variant>
      <vt:variant>
        <vt:i4>5</vt:i4>
      </vt:variant>
      <vt:variant>
        <vt:lpwstr/>
      </vt:variant>
      <vt:variant>
        <vt:lpwstr>_Toc127538762</vt:lpwstr>
      </vt:variant>
      <vt:variant>
        <vt:i4>4784228</vt:i4>
      </vt:variant>
      <vt:variant>
        <vt:i4>12</vt:i4>
      </vt:variant>
      <vt:variant>
        <vt:i4>0</vt:i4>
      </vt:variant>
      <vt:variant>
        <vt:i4>5</vt:i4>
      </vt:variant>
      <vt:variant>
        <vt:lpwstr>mailto:jonas.m.olsson@ericsson.com</vt:lpwstr>
      </vt:variant>
      <vt:variant>
        <vt:lpwstr/>
      </vt:variant>
      <vt:variant>
        <vt:i4>4784228</vt:i4>
      </vt:variant>
      <vt:variant>
        <vt:i4>9</vt:i4>
      </vt:variant>
      <vt:variant>
        <vt:i4>0</vt:i4>
      </vt:variant>
      <vt:variant>
        <vt:i4>5</vt:i4>
      </vt:variant>
      <vt:variant>
        <vt:lpwstr>mailto:jonas.m.olsson@ericsson.com</vt:lpwstr>
      </vt:variant>
      <vt:variant>
        <vt:lpwstr/>
      </vt:variant>
      <vt:variant>
        <vt:i4>46</vt:i4>
      </vt:variant>
      <vt:variant>
        <vt:i4>6</vt:i4>
      </vt:variant>
      <vt:variant>
        <vt:i4>0</vt:i4>
      </vt:variant>
      <vt:variant>
        <vt:i4>5</vt:i4>
      </vt:variant>
      <vt:variant>
        <vt:lpwstr>mailto:du.ho.kang@ericsson.com</vt:lpwstr>
      </vt:variant>
      <vt:variant>
        <vt:lpwstr/>
      </vt:variant>
      <vt:variant>
        <vt:i4>6356993</vt:i4>
      </vt:variant>
      <vt:variant>
        <vt:i4>3</vt:i4>
      </vt:variant>
      <vt:variant>
        <vt:i4>0</vt:i4>
      </vt:variant>
      <vt:variant>
        <vt:i4>5</vt:i4>
      </vt:variant>
      <vt:variant>
        <vt:lpwstr>mailto:sorour.falahati@ericsson.com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Stefan Parkvall</cp:lastModifiedBy>
  <cp:revision>4</cp:revision>
  <dcterms:created xsi:type="dcterms:W3CDTF">2025-05-05T07:24:00Z</dcterms:created>
  <dcterms:modified xsi:type="dcterms:W3CDTF">2025-05-05T07:30:00Z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dlc_DocIdItemGuid">
    <vt:lpwstr>6487427b-95e1-40da-be7e-bee4ee536002</vt:lpwstr>
  </property>
  <property fmtid="{D5CDD505-2E9C-101B-9397-08002B2CF9AE}" pid="11" name="CWM1bb9aaa004d211ee80002d5600002c56">
    <vt:lpwstr>CWMrr1dxL5nN9p4viv3mBWRMw3XapfxCWPuba+aeXmkqvzcAZd6zR30bneAjb4qusip5jzp4XKqlQO873GkCDCY9Q==</vt:lpwstr>
  </property>
  <property fmtid="{D5CDD505-2E9C-101B-9397-08002B2CF9AE}" pid="12" name="_2015_ms_pID_725343">
    <vt:lpwstr>(3)2P/Z+Q9spY0UexA1EH1xp1pwqz76gsHjk4pLhtK7IafbIqe8B+GjG45XaBmNWoeROkBtMXTd qcrEnVJkHR6dJH6057CApdyi6rGW7hpThGesy5+fTAdZJXlNrx+tzGAee1KUfxWcqJVDumnO 2/mYi84BmuwzwM3YixaIQ5qbCZnuvHUtlYeMUhRsf8zdCoM+mXXBfou69XZtrsJzFRTjp5lC +IjQJ59sqv4gyWGlRO</vt:lpwstr>
  </property>
  <property fmtid="{D5CDD505-2E9C-101B-9397-08002B2CF9AE}" pid="13" name="_2015_ms_pID_7253431">
    <vt:lpwstr>21MDZ+BWGOOPTpeVet6xfonRWj7hFUUmmFNyLwYlm/95wpTZ4P8IIL /23DVQIRn++3fhmjDGhEXA5B+k2xlCpDQ71Pgb9LU2j8h3p4SAFbZwUq/t6LigBTFN/j5XEY lAVa36Nuw4yLzAroAtZP9iu6M4eicvW7fJxjzgeZJrAnSqATb9edP4zS1rUzeEIVEyj/qNxh Kp9UMssE+/PXpxpRJV1XDafUbbGdAktHamaR</vt:lpwstr>
  </property>
  <property fmtid="{D5CDD505-2E9C-101B-9397-08002B2CF9AE}" pid="14" name="_2015_ms_pID_7253432">
    <vt:lpwstr>WA==</vt:lpwstr>
  </property>
  <property fmtid="{D5CDD505-2E9C-101B-9397-08002B2CF9AE}" pid="15" name="CWM82f6b830217611f080004db700004cb7">
    <vt:lpwstr>CWMwrVvBiC9Kw3cDV2BHQHbSZE+17ElMKFbiOfO8PqXiIuo6MeXi/WOJaFZXvXG7UB3LDsykVZsfOKEGTndAIMp9w==</vt:lpwstr>
  </property>
</Properties>
</file>